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9CFE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AB2541" w:rsidRPr="00AB2541">
          <w:rPr>
            <w:b/>
            <w:i/>
            <w:noProof/>
            <w:sz w:val="28"/>
          </w:rPr>
          <w:t>R5-222488</w:t>
        </w:r>
      </w:fldSimple>
    </w:p>
    <w:p w14:paraId="7CB45193" w14:textId="406D6CD5" w:rsidR="001E41F3" w:rsidRDefault="00443646"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57C5C" w:rsidR="001E41F3" w:rsidRPr="00410371" w:rsidRDefault="00443646" w:rsidP="00E13F3D">
            <w:pPr>
              <w:pStyle w:val="CRCoverPage"/>
              <w:spacing w:after="0"/>
              <w:jc w:val="right"/>
              <w:rPr>
                <w:b/>
                <w:noProof/>
                <w:sz w:val="28"/>
              </w:rPr>
            </w:pPr>
            <w:fldSimple w:instr=" DOCPROPERTY  Spec#  \* MERGEFORMAT ">
              <w:r w:rsidR="00E35C12" w:rsidRPr="00E35C12">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C4541" w:rsidR="001E41F3" w:rsidRPr="00410371" w:rsidRDefault="00443646" w:rsidP="00547111">
            <w:pPr>
              <w:pStyle w:val="CRCoverPage"/>
              <w:spacing w:after="0"/>
              <w:rPr>
                <w:noProof/>
              </w:rPr>
            </w:pPr>
            <w:fldSimple w:instr=" DOCPROPERTY  Cr#  \* MERGEFORMAT ">
              <w:r w:rsidR="00AB2541" w:rsidRPr="00AB2541">
                <w:rPr>
                  <w:b/>
                  <w:noProof/>
                  <w:sz w:val="28"/>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443646"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443646">
            <w:pPr>
              <w:pStyle w:val="CRCoverPage"/>
              <w:spacing w:after="0"/>
              <w:jc w:val="center"/>
              <w:rPr>
                <w:noProof/>
                <w:sz w:val="28"/>
              </w:rPr>
            </w:pPr>
            <w:fldSimple w:instr=" DOCPROPERTY  Version  \* MERGEFORMAT ">
              <w:r w:rsidR="00E35C12" w:rsidRPr="00E35C12">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F443A" w:rsidR="001E41F3" w:rsidRDefault="00443646">
            <w:pPr>
              <w:pStyle w:val="CRCoverPage"/>
              <w:spacing w:after="0"/>
              <w:ind w:left="100"/>
              <w:rPr>
                <w:noProof/>
              </w:rPr>
            </w:pPr>
            <w:fldSimple w:instr=" DOCPROPERTY  CrTitle  \* MERGEFORMAT ">
              <w:r w:rsidR="00F01BA0">
                <w:t>Editorial correction for Tx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443646">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43646"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2957A" w:rsidR="001E41F3" w:rsidRDefault="00443646">
            <w:pPr>
              <w:pStyle w:val="CRCoverPage"/>
              <w:spacing w:after="0"/>
              <w:ind w:left="100"/>
              <w:rPr>
                <w:noProof/>
              </w:rPr>
            </w:pPr>
            <w:fldSimple w:instr=" DOCPROPERTY  RelatedWis  \* MERGEFORMAT ">
              <w:r w:rsidR="00F01BA0">
                <w:rPr>
                  <w:noProof/>
                </w:rPr>
                <w:t xml:space="preserve">TEI15_Test, </w:t>
              </w:r>
              <w:r w:rsidR="00F01BA0">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443646">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4364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443646">
            <w:pPr>
              <w:pStyle w:val="CRCoverPage"/>
              <w:spacing w:after="0"/>
              <w:ind w:left="100"/>
              <w:rPr>
                <w:noProof/>
              </w:rPr>
            </w:pPr>
            <w:fldSimple w:instr=" DOCPROPERTY  Release  \* MERGEFORMAT ">
              <w:r w:rsidR="003C1BC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51719" w:rsidR="001E41F3" w:rsidRDefault="00A37CED">
            <w:pPr>
              <w:pStyle w:val="CRCoverPage"/>
              <w:spacing w:after="0"/>
              <w:ind w:left="100"/>
              <w:rPr>
                <w:noProof/>
              </w:rPr>
            </w:pPr>
            <w:r>
              <w:rPr>
                <w:noProof/>
              </w:rPr>
              <w:t>There are some editorial errors in Tx test cases in TS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12F2E" w14:textId="77777777" w:rsidR="001E41F3" w:rsidRDefault="006262D2">
            <w:pPr>
              <w:pStyle w:val="CRCoverPage"/>
              <w:spacing w:after="0"/>
              <w:ind w:left="100"/>
              <w:rPr>
                <w:noProof/>
              </w:rPr>
            </w:pPr>
            <w:r>
              <w:rPr>
                <w:noProof/>
              </w:rPr>
              <w:t>The following editorial erros were corrected.</w:t>
            </w:r>
          </w:p>
          <w:p w14:paraId="148BBAC6" w14:textId="7D72BB14" w:rsidR="006A6DCE" w:rsidRDefault="006A6DCE" w:rsidP="006262D2">
            <w:pPr>
              <w:pStyle w:val="CRCoverPage"/>
              <w:numPr>
                <w:ilvl w:val="0"/>
                <w:numId w:val="2"/>
              </w:numPr>
              <w:spacing w:after="0"/>
              <w:rPr>
                <w:noProof/>
                <w:lang w:eastAsia="ja-JP"/>
              </w:rPr>
            </w:pPr>
            <w:r w:rsidRPr="006A6DCE">
              <w:rPr>
                <w:noProof/>
                <w:lang w:eastAsia="ja-JP"/>
              </w:rPr>
              <w:t>Typo in Table 6.2.2.4.1-7:</w:t>
            </w:r>
            <w:r>
              <w:rPr>
                <w:noProof/>
                <w:lang w:eastAsia="ja-JP"/>
              </w:rPr>
              <w:t xml:space="preserve"> Highes -&gt; Highest</w:t>
            </w:r>
          </w:p>
          <w:p w14:paraId="357FFA4F" w14:textId="4ADC683E" w:rsidR="006A6DCE" w:rsidRDefault="006A6DCE" w:rsidP="006262D2">
            <w:pPr>
              <w:pStyle w:val="CRCoverPage"/>
              <w:numPr>
                <w:ilvl w:val="0"/>
                <w:numId w:val="2"/>
              </w:numPr>
              <w:spacing w:after="0"/>
              <w:rPr>
                <w:noProof/>
                <w:lang w:eastAsia="ja-JP"/>
              </w:rPr>
            </w:pPr>
            <w:r w:rsidRPr="006A6DCE">
              <w:rPr>
                <w:noProof/>
                <w:lang w:eastAsia="ja-JP"/>
              </w:rPr>
              <w:t>Typo in Table 6.2.2.4.1-7:</w:t>
            </w:r>
            <w:r>
              <w:rPr>
                <w:noProof/>
                <w:lang w:eastAsia="ja-JP"/>
              </w:rPr>
              <w:t xml:space="preserve"> MHz t -&gt; MHz</w:t>
            </w:r>
          </w:p>
          <w:p w14:paraId="2D77E21A" w14:textId="77777777" w:rsidR="00A37CED" w:rsidRDefault="00A37CED" w:rsidP="006262D2">
            <w:pPr>
              <w:pStyle w:val="CRCoverPage"/>
              <w:numPr>
                <w:ilvl w:val="0"/>
                <w:numId w:val="2"/>
              </w:numPr>
              <w:spacing w:after="0"/>
              <w:rPr>
                <w:noProof/>
                <w:lang w:eastAsia="ja-JP"/>
              </w:rPr>
            </w:pPr>
            <w:r>
              <w:rPr>
                <w:noProof/>
                <w:lang w:eastAsia="ja-JP"/>
              </w:rPr>
              <w:t>The parameter for LO position in 6.4.2.5.4.2:</w:t>
            </w:r>
          </w:p>
          <w:p w14:paraId="0497FA61" w14:textId="7E917664" w:rsidR="00A37CED" w:rsidRDefault="00A37CED" w:rsidP="00A37CED">
            <w:pPr>
              <w:pStyle w:val="CRCoverPage"/>
              <w:spacing w:after="0"/>
              <w:ind w:left="460"/>
              <w:rPr>
                <w:noProof/>
                <w:lang w:eastAsia="ja-JP"/>
              </w:rPr>
            </w:pPr>
            <w:r>
              <w:rPr>
                <w:noProof/>
                <w:lang w:eastAsia="ja-JP"/>
              </w:rPr>
              <w:t xml:space="preserve"> </w:t>
            </w:r>
            <w:r w:rsidRPr="00A37CED">
              <w:rPr>
                <w:noProof/>
                <w:lang w:eastAsia="ja-JP"/>
              </w:rPr>
              <w:t>txDirectCurrenLocation</w:t>
            </w:r>
            <w:r>
              <w:rPr>
                <w:noProof/>
                <w:lang w:eastAsia="ja-JP"/>
              </w:rPr>
              <w:t xml:space="preserve"> -&gt; </w:t>
            </w:r>
            <w:r w:rsidRPr="00A37CED">
              <w:rPr>
                <w:noProof/>
                <w:lang w:eastAsia="ja-JP"/>
              </w:rPr>
              <w:t>txDirectCurrentLocation</w:t>
            </w:r>
          </w:p>
          <w:p w14:paraId="159C8BE0" w14:textId="0D64D254" w:rsidR="00924197" w:rsidRDefault="00924197" w:rsidP="006262D2">
            <w:pPr>
              <w:pStyle w:val="CRCoverPage"/>
              <w:numPr>
                <w:ilvl w:val="0"/>
                <w:numId w:val="2"/>
              </w:numPr>
              <w:spacing w:after="0"/>
              <w:rPr>
                <w:noProof/>
                <w:lang w:eastAsia="ja-JP"/>
              </w:rPr>
            </w:pPr>
            <w:r>
              <w:t xml:space="preserve">Ruled line above 66 GHz in </w:t>
            </w:r>
            <w:r w:rsidRPr="009E105D">
              <w:t>Table 6.5.3.1.4.2-1</w:t>
            </w:r>
            <w:r>
              <w:t>: solid line -&gt; broken line</w:t>
            </w:r>
          </w:p>
          <w:p w14:paraId="31C656EC" w14:textId="62E57D5A" w:rsidR="006A6DCE" w:rsidRDefault="006262D2" w:rsidP="00A37CED">
            <w:pPr>
              <w:pStyle w:val="CRCoverPage"/>
              <w:numPr>
                <w:ilvl w:val="0"/>
                <w:numId w:val="2"/>
              </w:numPr>
              <w:spacing w:after="0"/>
              <w:rPr>
                <w:noProof/>
                <w:lang w:eastAsia="ja-JP"/>
              </w:rPr>
            </w:pPr>
            <w:r>
              <w:t xml:space="preserve">Undefined RB allocation in </w:t>
            </w:r>
            <w:r w:rsidRPr="009E105D">
              <w:t>Table 6.5</w:t>
            </w:r>
            <w:r w:rsidRPr="009E105D">
              <w:rPr>
                <w:lang w:eastAsia="zh-TW"/>
              </w:rPr>
              <w:t>D</w:t>
            </w:r>
            <w:r w:rsidRPr="009E105D">
              <w:t>.2.</w:t>
            </w:r>
            <w:r w:rsidRPr="009E105D">
              <w:rPr>
                <w:lang w:eastAsia="zh-TW"/>
              </w:rPr>
              <w:t>2</w:t>
            </w:r>
            <w:r w:rsidRPr="009E105D">
              <w:t>.4.1-</w:t>
            </w:r>
            <w:r w:rsidRPr="009E105D">
              <w:rPr>
                <w:lang w:eastAsia="zh-TW"/>
              </w:rPr>
              <w:t>2</w:t>
            </w:r>
            <w:r>
              <w:rPr>
                <w:lang w:eastAsia="zh-TW"/>
              </w:rPr>
              <w:t>: Edge_1RB -&gt; Outer_1RB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62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FEA94" w:rsidR="001E41F3" w:rsidRDefault="006262D2">
            <w:pPr>
              <w:pStyle w:val="CRCoverPage"/>
              <w:spacing w:after="0"/>
              <w:ind w:left="100"/>
              <w:rPr>
                <w:noProof/>
              </w:rPr>
            </w:pPr>
            <w:r>
              <w:rPr>
                <w:noProof/>
              </w:rPr>
              <w:t>Editorial errors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CF3CD" w:rsidR="001E41F3" w:rsidRDefault="00A37CED">
            <w:pPr>
              <w:pStyle w:val="CRCoverPage"/>
              <w:spacing w:after="0"/>
              <w:ind w:left="100"/>
              <w:rPr>
                <w:noProof/>
                <w:lang w:eastAsia="ja-JP"/>
              </w:rPr>
            </w:pPr>
            <w:r>
              <w:rPr>
                <w:noProof/>
                <w:lang w:eastAsia="ja-JP"/>
              </w:rPr>
              <w:t xml:space="preserve">6.2.2, 6.4.2.5, 6.5.3.1, </w:t>
            </w:r>
            <w:r w:rsidR="00152E1C">
              <w:rPr>
                <w:rFonts w:hint="eastAsia"/>
                <w:noProof/>
                <w:lang w:eastAsia="ja-JP"/>
              </w:rPr>
              <w:t>6</w:t>
            </w:r>
            <w:r w:rsidR="00152E1C">
              <w:rPr>
                <w:noProof/>
                <w:lang w:eastAsia="ja-JP"/>
              </w:rPr>
              <w:t>.5D.2.2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004ABD" w:rsidR="001E41F3" w:rsidRDefault="00A37C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5F0B4" w:rsidR="001E41F3" w:rsidRDefault="00A37CE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3F54D" w:rsidR="001E41F3" w:rsidRDefault="00A37C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4ED820" w14:textId="77777777" w:rsidR="006262D2" w:rsidRDefault="006262D2" w:rsidP="006262D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69574C" w14:textId="77777777" w:rsidR="006262D2" w:rsidRPr="007A4E9C" w:rsidRDefault="006262D2" w:rsidP="006262D2">
      <w:pPr>
        <w:pStyle w:val="30"/>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7A4E9C">
        <w:t>6.2.2</w:t>
      </w:r>
      <w:r w:rsidRPr="007A4E9C">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046E5F0" w14:textId="77777777" w:rsidR="006262D2" w:rsidRPr="007A4E9C" w:rsidRDefault="006262D2" w:rsidP="006262D2">
      <w:pPr>
        <w:pStyle w:val="EditorsNote"/>
      </w:pPr>
      <w:r w:rsidRPr="007A4E9C">
        <w:t>Editor’s note: The following aspects are either missing or not yet determined:</w:t>
      </w:r>
    </w:p>
    <w:p w14:paraId="5AEFEE3E" w14:textId="77777777" w:rsidR="006262D2" w:rsidRPr="007A4E9C" w:rsidRDefault="006262D2" w:rsidP="006262D2">
      <w:pPr>
        <w:pStyle w:val="EditorsNote"/>
        <w:numPr>
          <w:ilvl w:val="0"/>
          <w:numId w:val="1"/>
        </w:numPr>
        <w:overflowPunct w:val="0"/>
        <w:autoSpaceDE w:val="0"/>
        <w:autoSpaceDN w:val="0"/>
        <w:adjustRightInd w:val="0"/>
        <w:textAlignment w:val="baseline"/>
      </w:pPr>
      <w:r w:rsidRPr="007A4E9C">
        <w:t xml:space="preserve">Measurement Uncertainties and Test Tolerances are FFS </w:t>
      </w:r>
      <w:r w:rsidRPr="007A4E9C">
        <w:rPr>
          <w:lang w:eastAsia="ja-JP"/>
        </w:rPr>
        <w:t>for PC1, PC2 and PC4</w:t>
      </w:r>
      <w:r w:rsidRPr="007A4E9C">
        <w:t>.</w:t>
      </w:r>
    </w:p>
    <w:p w14:paraId="4193BA5B" w14:textId="77777777" w:rsidR="006262D2" w:rsidRPr="007A4E9C" w:rsidRDefault="006262D2" w:rsidP="006262D2">
      <w:pPr>
        <w:pStyle w:val="EditorsNote"/>
        <w:numPr>
          <w:ilvl w:val="0"/>
          <w:numId w:val="1"/>
        </w:numPr>
        <w:overflowPunct w:val="0"/>
        <w:autoSpaceDE w:val="0"/>
        <w:autoSpaceDN w:val="0"/>
        <w:adjustRightInd w:val="0"/>
        <w:textAlignment w:val="baseline"/>
      </w:pPr>
      <w:r w:rsidRPr="007A4E9C">
        <w:t>Measurement grid for PC2/4 in Annex M.4 is FFS.</w:t>
      </w:r>
    </w:p>
    <w:p w14:paraId="5B611C3C" w14:textId="77777777" w:rsidR="006262D2" w:rsidRPr="007A4E9C" w:rsidRDefault="006262D2" w:rsidP="006262D2">
      <w:pPr>
        <w:pStyle w:val="EditorsNote"/>
        <w:numPr>
          <w:ilvl w:val="0"/>
          <w:numId w:val="1"/>
        </w:numPr>
        <w:overflowPunct w:val="0"/>
        <w:autoSpaceDE w:val="0"/>
        <w:autoSpaceDN w:val="0"/>
        <w:adjustRightInd w:val="0"/>
        <w:textAlignment w:val="baseline"/>
      </w:pPr>
      <w:r w:rsidRPr="007A4E9C">
        <w:t xml:space="preserve">Measurement with </w:t>
      </w:r>
      <w:r w:rsidRPr="007A4E9C">
        <w:rPr>
          <w:i/>
        </w:rPr>
        <w:t>modifiedMPRbehavior</w:t>
      </w:r>
      <w:r w:rsidRPr="007A4E9C">
        <w:t xml:space="preserve"> is FFS.</w:t>
      </w:r>
    </w:p>
    <w:p w14:paraId="0A4AF34F" w14:textId="122BB888" w:rsidR="00924197" w:rsidRPr="00924197" w:rsidRDefault="00924197" w:rsidP="00924197">
      <w:pPr>
        <w:rPr>
          <w:noProof/>
          <w:color w:val="FF0000"/>
          <w:lang w:eastAsia="ja-JP"/>
        </w:rPr>
      </w:pPr>
      <w:r w:rsidRPr="00924197">
        <w:rPr>
          <w:rFonts w:hint="eastAsia"/>
          <w:noProof/>
          <w:color w:val="FF0000"/>
          <w:lang w:eastAsia="ja-JP"/>
        </w:rPr>
        <w:t>&lt;&lt;Uncha</w:t>
      </w:r>
      <w:r w:rsidRPr="00924197">
        <w:rPr>
          <w:noProof/>
          <w:color w:val="FF0000"/>
          <w:lang w:eastAsia="ja-JP"/>
        </w:rPr>
        <w:t>n</w:t>
      </w:r>
      <w:r w:rsidRPr="00924197">
        <w:rPr>
          <w:rFonts w:hint="eastAsia"/>
          <w:noProof/>
          <w:color w:val="FF0000"/>
          <w:lang w:eastAsia="ja-JP"/>
        </w:rPr>
        <w:t xml:space="preserve">ged </w:t>
      </w:r>
      <w:r>
        <w:rPr>
          <w:noProof/>
          <w:color w:val="FF0000"/>
          <w:lang w:eastAsia="ja-JP"/>
        </w:rPr>
        <w:t>sections</w:t>
      </w:r>
      <w:r w:rsidRPr="00924197">
        <w:rPr>
          <w:rFonts w:hint="eastAsia"/>
          <w:noProof/>
          <w:color w:val="FF0000"/>
          <w:lang w:eastAsia="ja-JP"/>
        </w:rPr>
        <w:t xml:space="preserve"> skipped&gt;&gt;</w:t>
      </w:r>
    </w:p>
    <w:p w14:paraId="1F800B7C" w14:textId="77777777" w:rsidR="006262D2" w:rsidRPr="007A4E9C" w:rsidRDefault="006262D2" w:rsidP="006262D2">
      <w:pPr>
        <w:pStyle w:val="H6"/>
      </w:pPr>
      <w:r w:rsidRPr="007A4E9C">
        <w:t>6.2.2.4</w:t>
      </w:r>
      <w:r w:rsidRPr="007A4E9C">
        <w:tab/>
        <w:t>Test description</w:t>
      </w:r>
    </w:p>
    <w:p w14:paraId="0E455B02" w14:textId="77777777" w:rsidR="006262D2" w:rsidRPr="007A4E9C" w:rsidRDefault="006262D2" w:rsidP="006262D2">
      <w:pPr>
        <w:pStyle w:val="H6"/>
      </w:pPr>
      <w:r w:rsidRPr="007A4E9C">
        <w:t>6.2.2.4.1</w:t>
      </w:r>
      <w:r w:rsidRPr="007A4E9C">
        <w:tab/>
        <w:t>Initial conditions</w:t>
      </w:r>
    </w:p>
    <w:p w14:paraId="15C10FBB" w14:textId="77777777" w:rsidR="006262D2" w:rsidRPr="007A4E9C" w:rsidRDefault="006262D2" w:rsidP="006262D2">
      <w:pPr>
        <w:rPr>
          <w:lang w:eastAsia="ja-JP"/>
        </w:rPr>
      </w:pPr>
      <w:r w:rsidRPr="007A4E9C">
        <w:rPr>
          <w:lang w:eastAsia="ja-JP"/>
        </w:rPr>
        <w:t>Initial conditions are a set of test configurations the UE needs to be tested in and the steps for the SS to take with the UE to reach the correct measurement state.</w:t>
      </w:r>
    </w:p>
    <w:p w14:paraId="2A852EA9" w14:textId="77777777" w:rsidR="006262D2" w:rsidRPr="007A4E9C" w:rsidRDefault="006262D2" w:rsidP="006262D2">
      <w:pPr>
        <w:rPr>
          <w:lang w:eastAsia="ja-JP"/>
        </w:rPr>
      </w:pPr>
      <w:r w:rsidRPr="007A4E9C">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7A4E9C">
        <w:rPr>
          <w:lang w:eastAsia="zh-CN"/>
        </w:rPr>
        <w:t>T</w:t>
      </w:r>
      <w:r w:rsidRPr="007A4E9C">
        <w:rPr>
          <w:lang w:eastAsia="ja-JP"/>
        </w:rPr>
        <w:t>able 6.2.</w:t>
      </w:r>
      <w:r w:rsidRPr="007A4E9C">
        <w:t>2</w:t>
      </w:r>
      <w:r w:rsidRPr="007A4E9C">
        <w:rPr>
          <w:lang w:eastAsia="ja-JP"/>
        </w:rPr>
        <w:t>.4.1-1</w:t>
      </w:r>
      <w:r w:rsidRPr="007A4E9C">
        <w:rPr>
          <w:lang w:eastAsia="zh-CN"/>
        </w:rPr>
        <w:t xml:space="preserve"> to T</w:t>
      </w:r>
      <w:r w:rsidRPr="007A4E9C">
        <w:rPr>
          <w:lang w:eastAsia="ja-JP"/>
        </w:rPr>
        <w:t>able 6.2.</w:t>
      </w:r>
      <w:r w:rsidRPr="007A4E9C">
        <w:t>2</w:t>
      </w:r>
      <w:r w:rsidRPr="007A4E9C">
        <w:rPr>
          <w:lang w:eastAsia="ja-JP"/>
        </w:rPr>
        <w:t>.4.1-</w:t>
      </w:r>
      <w:r w:rsidRPr="007A4E9C">
        <w:rPr>
          <w:lang w:eastAsia="zh-CN"/>
        </w:rPr>
        <w:t>9</w:t>
      </w:r>
      <w:r w:rsidRPr="007A4E9C">
        <w:rPr>
          <w:lang w:eastAsia="ja-JP"/>
        </w:rPr>
        <w:t>. The details of the uplink reference measurement channels (RMCs) are specified in Annexes A.2. Configurations of PDSCH and PDCCH before measurement are specified in Annex C.2.</w:t>
      </w:r>
    </w:p>
    <w:p w14:paraId="25AC0DAD" w14:textId="77777777" w:rsidR="006262D2" w:rsidRPr="00924197" w:rsidRDefault="006262D2" w:rsidP="00924197">
      <w:pPr>
        <w:rPr>
          <w:noProof/>
          <w:color w:val="FF0000"/>
          <w:lang w:eastAsia="ja-JP"/>
        </w:rPr>
      </w:pPr>
      <w:r w:rsidRPr="00924197">
        <w:rPr>
          <w:rFonts w:hint="eastAsia"/>
          <w:noProof/>
          <w:color w:val="FF0000"/>
          <w:lang w:eastAsia="ja-JP"/>
        </w:rPr>
        <w:t>&lt;&lt;Uncha</w:t>
      </w:r>
      <w:r w:rsidRPr="00924197">
        <w:rPr>
          <w:noProof/>
          <w:color w:val="FF0000"/>
          <w:lang w:eastAsia="ja-JP"/>
        </w:rPr>
        <w:t>n</w:t>
      </w:r>
      <w:r w:rsidRPr="00924197">
        <w:rPr>
          <w:rFonts w:hint="eastAsia"/>
          <w:noProof/>
          <w:color w:val="FF0000"/>
          <w:lang w:eastAsia="ja-JP"/>
        </w:rPr>
        <w:t xml:space="preserve">ged </w:t>
      </w:r>
      <w:r w:rsidRPr="00924197">
        <w:rPr>
          <w:noProof/>
          <w:color w:val="FF0000"/>
          <w:lang w:eastAsia="ja-JP"/>
        </w:rPr>
        <w:t>tables</w:t>
      </w:r>
      <w:r w:rsidRPr="00924197">
        <w:rPr>
          <w:rFonts w:hint="eastAsia"/>
          <w:noProof/>
          <w:color w:val="FF0000"/>
          <w:lang w:eastAsia="ja-JP"/>
        </w:rPr>
        <w:t xml:space="preserve"> skipped&gt;&gt;</w:t>
      </w:r>
    </w:p>
    <w:p w14:paraId="1836CBEA" w14:textId="77777777" w:rsidR="006262D2" w:rsidRPr="007A4E9C" w:rsidRDefault="006262D2" w:rsidP="006262D2">
      <w:pPr>
        <w:pStyle w:val="TH"/>
      </w:pPr>
      <w:r w:rsidRPr="007A4E9C">
        <w:t>Table 6.2.2.4.1-7: Test Configuration Table (Power Class 2, 3 and 4, MPR</w:t>
      </w:r>
      <w:r w:rsidRPr="007A4E9C">
        <w:rPr>
          <w:vertAlign w:val="subscript"/>
        </w:rPr>
        <w:t>narrow</w:t>
      </w:r>
      <w:r w:rsidRPr="007A4E9C">
        <w:rPr>
          <w:vertAlign w:val="subscript"/>
          <w:lang w:eastAsia="zh-CN"/>
        </w:rPr>
        <w:t xml:space="preserve">, </w:t>
      </w:r>
      <w:r w:rsidRPr="007A4E9C">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6262D2" w:rsidRPr="007A4E9C" w14:paraId="7DD22516" w14:textId="77777777" w:rsidTr="003D3770">
        <w:trPr>
          <w:jc w:val="center"/>
        </w:trPr>
        <w:tc>
          <w:tcPr>
            <w:tcW w:w="5000" w:type="pct"/>
            <w:gridSpan w:val="7"/>
          </w:tcPr>
          <w:p w14:paraId="09397F37" w14:textId="77777777" w:rsidR="006262D2" w:rsidRPr="007A4E9C" w:rsidRDefault="006262D2" w:rsidP="003D3770">
            <w:pPr>
              <w:pStyle w:val="TAH"/>
            </w:pPr>
            <w:r w:rsidRPr="007A4E9C">
              <w:t>Default Conditions</w:t>
            </w:r>
          </w:p>
        </w:tc>
      </w:tr>
      <w:tr w:rsidR="006262D2" w:rsidRPr="007A4E9C" w14:paraId="1FDF96E7" w14:textId="77777777" w:rsidTr="003D3770">
        <w:trPr>
          <w:jc w:val="center"/>
        </w:trPr>
        <w:tc>
          <w:tcPr>
            <w:tcW w:w="2654" w:type="pct"/>
            <w:gridSpan w:val="5"/>
          </w:tcPr>
          <w:p w14:paraId="01E5C178" w14:textId="77777777" w:rsidR="006262D2" w:rsidRPr="007A4E9C" w:rsidRDefault="006262D2" w:rsidP="003D3770">
            <w:pPr>
              <w:pStyle w:val="TAL"/>
            </w:pPr>
            <w:r w:rsidRPr="007A4E9C">
              <w:t>Test Environment as specified in TS 38.508-1 [10] subclause 4.1</w:t>
            </w:r>
          </w:p>
        </w:tc>
        <w:tc>
          <w:tcPr>
            <w:tcW w:w="2346" w:type="pct"/>
            <w:gridSpan w:val="2"/>
          </w:tcPr>
          <w:p w14:paraId="663BD176" w14:textId="77777777" w:rsidR="006262D2" w:rsidRPr="007A4E9C" w:rsidRDefault="006262D2" w:rsidP="003D3770">
            <w:pPr>
              <w:pStyle w:val="TAL"/>
            </w:pPr>
            <w:r w:rsidRPr="007A4E9C">
              <w:rPr>
                <w:bCs/>
              </w:rPr>
              <w:t>Normal, TL, TH</w:t>
            </w:r>
          </w:p>
        </w:tc>
      </w:tr>
      <w:tr w:rsidR="006262D2" w:rsidRPr="007A4E9C" w14:paraId="7D2EB664" w14:textId="77777777" w:rsidTr="003D3770">
        <w:trPr>
          <w:jc w:val="center"/>
        </w:trPr>
        <w:tc>
          <w:tcPr>
            <w:tcW w:w="2654" w:type="pct"/>
            <w:gridSpan w:val="5"/>
          </w:tcPr>
          <w:p w14:paraId="5FACF023" w14:textId="77777777" w:rsidR="006262D2" w:rsidRPr="007A4E9C" w:rsidRDefault="006262D2" w:rsidP="003D3770">
            <w:pPr>
              <w:pStyle w:val="TAL"/>
            </w:pPr>
            <w:r w:rsidRPr="007A4E9C">
              <w:t>Test Frequencies as specified in TS 38.508-1 [10] subclause 4.3.1</w:t>
            </w:r>
          </w:p>
        </w:tc>
        <w:tc>
          <w:tcPr>
            <w:tcW w:w="2346" w:type="pct"/>
            <w:gridSpan w:val="2"/>
          </w:tcPr>
          <w:p w14:paraId="08854EDA" w14:textId="77777777" w:rsidR="006262D2" w:rsidRPr="007A4E9C" w:rsidRDefault="006262D2" w:rsidP="003D3770">
            <w:pPr>
              <w:pStyle w:val="TAL"/>
            </w:pPr>
            <w:r w:rsidRPr="007A4E9C">
              <w:t>Low range, High range</w:t>
            </w:r>
          </w:p>
        </w:tc>
      </w:tr>
      <w:tr w:rsidR="006262D2" w:rsidRPr="007A4E9C" w14:paraId="0ADF377F" w14:textId="77777777" w:rsidTr="003D3770">
        <w:trPr>
          <w:jc w:val="center"/>
        </w:trPr>
        <w:tc>
          <w:tcPr>
            <w:tcW w:w="2654" w:type="pct"/>
            <w:gridSpan w:val="5"/>
          </w:tcPr>
          <w:p w14:paraId="04181930" w14:textId="77777777" w:rsidR="006262D2" w:rsidRPr="007A4E9C" w:rsidRDefault="006262D2" w:rsidP="003D3770">
            <w:pPr>
              <w:pStyle w:val="TAL"/>
            </w:pPr>
            <w:r w:rsidRPr="007A4E9C">
              <w:t>Test Channel Bandwidths as specified in TS 38.508-1 [10] subclause 4.3.1</w:t>
            </w:r>
          </w:p>
        </w:tc>
        <w:tc>
          <w:tcPr>
            <w:tcW w:w="2346" w:type="pct"/>
            <w:gridSpan w:val="2"/>
          </w:tcPr>
          <w:p w14:paraId="2B8AE77C" w14:textId="7D31FA91" w:rsidR="006262D2" w:rsidRPr="007A4E9C" w:rsidRDefault="006262D2" w:rsidP="003D3770">
            <w:pPr>
              <w:pStyle w:val="TAL"/>
            </w:pPr>
            <w:r w:rsidRPr="007A4E9C">
              <w:t>Lowest and Highes</w:t>
            </w:r>
            <w:ins w:id="14" w:author="Anritsu" w:date="2022-04-21T20:49:00Z">
              <w:r>
                <w:t>t</w:t>
              </w:r>
            </w:ins>
            <w:r w:rsidRPr="007A4E9C">
              <w:t xml:space="preserve"> supported channel bandwidth that ≤ 200 MHz</w:t>
            </w:r>
            <w:del w:id="15" w:author="Anritsu" w:date="2022-04-21T20:49:00Z">
              <w:r w:rsidRPr="007A4E9C" w:rsidDel="006262D2">
                <w:delText xml:space="preserve"> t</w:delText>
              </w:r>
            </w:del>
          </w:p>
        </w:tc>
      </w:tr>
      <w:tr w:rsidR="006262D2" w:rsidRPr="007A4E9C" w14:paraId="5B0887F6" w14:textId="77777777" w:rsidTr="003D3770">
        <w:trPr>
          <w:jc w:val="center"/>
        </w:trPr>
        <w:tc>
          <w:tcPr>
            <w:tcW w:w="2654" w:type="pct"/>
            <w:gridSpan w:val="5"/>
          </w:tcPr>
          <w:p w14:paraId="3060C680" w14:textId="77777777" w:rsidR="006262D2" w:rsidRPr="007A4E9C" w:rsidRDefault="006262D2" w:rsidP="003D3770">
            <w:pPr>
              <w:pStyle w:val="TAL"/>
            </w:pPr>
            <w:r w:rsidRPr="007A4E9C">
              <w:t>Test SCS as specified in Table 5.3.5-1</w:t>
            </w:r>
          </w:p>
        </w:tc>
        <w:tc>
          <w:tcPr>
            <w:tcW w:w="2346" w:type="pct"/>
            <w:gridSpan w:val="2"/>
          </w:tcPr>
          <w:p w14:paraId="0BABDB4B" w14:textId="77777777" w:rsidR="006262D2" w:rsidRPr="007A4E9C" w:rsidRDefault="006262D2" w:rsidP="003D3770">
            <w:pPr>
              <w:pStyle w:val="TAL"/>
            </w:pPr>
            <w:r w:rsidRPr="007A4E9C">
              <w:t>Lowest, Highest</w:t>
            </w:r>
          </w:p>
        </w:tc>
      </w:tr>
      <w:tr w:rsidR="006262D2" w:rsidRPr="007A4E9C" w14:paraId="6014EA19" w14:textId="77777777" w:rsidTr="003D3770">
        <w:trPr>
          <w:jc w:val="center"/>
        </w:trPr>
        <w:tc>
          <w:tcPr>
            <w:tcW w:w="5000" w:type="pct"/>
            <w:gridSpan w:val="7"/>
          </w:tcPr>
          <w:p w14:paraId="7154DFA6" w14:textId="77777777" w:rsidR="006262D2" w:rsidRPr="007A4E9C" w:rsidRDefault="006262D2" w:rsidP="003D3770">
            <w:pPr>
              <w:pStyle w:val="TAH"/>
            </w:pPr>
            <w:r w:rsidRPr="007A4E9C">
              <w:t>Test Parameters</w:t>
            </w:r>
          </w:p>
        </w:tc>
      </w:tr>
      <w:tr w:rsidR="006262D2" w:rsidRPr="007A4E9C" w14:paraId="09542676" w14:textId="77777777" w:rsidTr="003D3770">
        <w:trPr>
          <w:jc w:val="center"/>
        </w:trPr>
        <w:tc>
          <w:tcPr>
            <w:tcW w:w="356" w:type="pct"/>
            <w:shd w:val="clear" w:color="auto" w:fill="auto"/>
          </w:tcPr>
          <w:p w14:paraId="1D65B898" w14:textId="77777777" w:rsidR="006262D2" w:rsidRPr="007A4E9C" w:rsidRDefault="006262D2" w:rsidP="003D3770">
            <w:pPr>
              <w:pStyle w:val="TAH"/>
            </w:pPr>
            <w:r w:rsidRPr="007A4E9C">
              <w:t>Test ID</w:t>
            </w:r>
          </w:p>
        </w:tc>
        <w:tc>
          <w:tcPr>
            <w:tcW w:w="477" w:type="pct"/>
          </w:tcPr>
          <w:p w14:paraId="62676E31" w14:textId="77777777" w:rsidR="006262D2" w:rsidRPr="007A4E9C" w:rsidRDefault="006262D2" w:rsidP="003D3770">
            <w:pPr>
              <w:pStyle w:val="TAH"/>
            </w:pPr>
            <w:r w:rsidRPr="007A4E9C">
              <w:t>Freq</w:t>
            </w:r>
          </w:p>
        </w:tc>
        <w:tc>
          <w:tcPr>
            <w:tcW w:w="478" w:type="pct"/>
            <w:tcBorders>
              <w:bottom w:val="single" w:sz="4" w:space="0" w:color="auto"/>
            </w:tcBorders>
          </w:tcPr>
          <w:p w14:paraId="34FB38E0" w14:textId="77777777" w:rsidR="006262D2" w:rsidRPr="007A4E9C" w:rsidRDefault="006262D2" w:rsidP="003D3770">
            <w:pPr>
              <w:pStyle w:val="TAH"/>
            </w:pPr>
            <w:r w:rsidRPr="007A4E9C">
              <w:t>ChBw</w:t>
            </w:r>
          </w:p>
        </w:tc>
        <w:tc>
          <w:tcPr>
            <w:tcW w:w="491" w:type="pct"/>
            <w:tcBorders>
              <w:bottom w:val="single" w:sz="4" w:space="0" w:color="auto"/>
            </w:tcBorders>
          </w:tcPr>
          <w:p w14:paraId="24C1B282" w14:textId="77777777" w:rsidR="006262D2" w:rsidRPr="007A4E9C" w:rsidRDefault="006262D2" w:rsidP="003D3770">
            <w:pPr>
              <w:pStyle w:val="TAH"/>
            </w:pPr>
            <w:r w:rsidRPr="007A4E9C">
              <w:t>SCS</w:t>
            </w:r>
          </w:p>
        </w:tc>
        <w:tc>
          <w:tcPr>
            <w:tcW w:w="852" w:type="pct"/>
            <w:tcBorders>
              <w:bottom w:val="single" w:sz="4" w:space="0" w:color="auto"/>
            </w:tcBorders>
            <w:shd w:val="clear" w:color="auto" w:fill="auto"/>
          </w:tcPr>
          <w:p w14:paraId="35E9E37E" w14:textId="77777777" w:rsidR="006262D2" w:rsidRPr="007A4E9C" w:rsidRDefault="006262D2" w:rsidP="003D3770">
            <w:pPr>
              <w:pStyle w:val="TAH"/>
            </w:pPr>
            <w:r w:rsidRPr="007A4E9C">
              <w:t>Downlink Configuration</w:t>
            </w:r>
          </w:p>
        </w:tc>
        <w:tc>
          <w:tcPr>
            <w:tcW w:w="2346" w:type="pct"/>
            <w:gridSpan w:val="2"/>
          </w:tcPr>
          <w:p w14:paraId="68C93070" w14:textId="77777777" w:rsidR="006262D2" w:rsidRPr="007A4E9C" w:rsidRDefault="006262D2" w:rsidP="003D3770">
            <w:pPr>
              <w:pStyle w:val="TAH"/>
            </w:pPr>
            <w:r w:rsidRPr="007A4E9C">
              <w:t>Uplink Configuration</w:t>
            </w:r>
          </w:p>
        </w:tc>
      </w:tr>
      <w:tr w:rsidR="006262D2" w:rsidRPr="007A4E9C" w14:paraId="1E685C88" w14:textId="77777777" w:rsidTr="003D3770">
        <w:trPr>
          <w:jc w:val="center"/>
        </w:trPr>
        <w:tc>
          <w:tcPr>
            <w:tcW w:w="356" w:type="pct"/>
            <w:shd w:val="clear" w:color="auto" w:fill="auto"/>
            <w:vAlign w:val="center"/>
          </w:tcPr>
          <w:p w14:paraId="7C543450" w14:textId="77777777" w:rsidR="006262D2" w:rsidRPr="007A4E9C" w:rsidRDefault="006262D2" w:rsidP="003D3770">
            <w:pPr>
              <w:pStyle w:val="TAH"/>
            </w:pPr>
          </w:p>
        </w:tc>
        <w:tc>
          <w:tcPr>
            <w:tcW w:w="477" w:type="pct"/>
            <w:vAlign w:val="center"/>
          </w:tcPr>
          <w:p w14:paraId="4567CAC9" w14:textId="77777777" w:rsidR="006262D2" w:rsidRPr="007A4E9C" w:rsidRDefault="006262D2" w:rsidP="003D3770">
            <w:pPr>
              <w:pStyle w:val="TAC"/>
            </w:pPr>
          </w:p>
        </w:tc>
        <w:tc>
          <w:tcPr>
            <w:tcW w:w="478" w:type="pct"/>
            <w:vMerge w:val="restart"/>
            <w:vAlign w:val="center"/>
          </w:tcPr>
          <w:p w14:paraId="39DB6640" w14:textId="77777777" w:rsidR="006262D2" w:rsidRPr="007A4E9C" w:rsidRDefault="006262D2" w:rsidP="003D3770">
            <w:pPr>
              <w:pStyle w:val="TAC"/>
            </w:pPr>
            <w:r w:rsidRPr="007A4E9C">
              <w:t>Default</w:t>
            </w:r>
          </w:p>
        </w:tc>
        <w:tc>
          <w:tcPr>
            <w:tcW w:w="491" w:type="pct"/>
            <w:vMerge w:val="restart"/>
            <w:vAlign w:val="center"/>
          </w:tcPr>
          <w:p w14:paraId="30EE67F0" w14:textId="77777777" w:rsidR="006262D2" w:rsidRPr="007A4E9C" w:rsidRDefault="006262D2" w:rsidP="003D3770">
            <w:pPr>
              <w:pStyle w:val="TAC"/>
            </w:pPr>
            <w:r w:rsidRPr="007A4E9C">
              <w:t>Default</w:t>
            </w:r>
          </w:p>
        </w:tc>
        <w:tc>
          <w:tcPr>
            <w:tcW w:w="852" w:type="pct"/>
            <w:vMerge w:val="restart"/>
            <w:shd w:val="clear" w:color="auto" w:fill="auto"/>
            <w:vAlign w:val="center"/>
          </w:tcPr>
          <w:p w14:paraId="45162EFD" w14:textId="77777777" w:rsidR="006262D2" w:rsidRPr="007A4E9C" w:rsidRDefault="006262D2" w:rsidP="003D3770">
            <w:pPr>
              <w:pStyle w:val="TAC"/>
            </w:pPr>
            <w:r w:rsidRPr="007A4E9C">
              <w:rPr>
                <w:rFonts w:eastAsia="游明朝"/>
              </w:rPr>
              <w:t>-</w:t>
            </w:r>
          </w:p>
        </w:tc>
        <w:tc>
          <w:tcPr>
            <w:tcW w:w="1352" w:type="pct"/>
            <w:vAlign w:val="center"/>
          </w:tcPr>
          <w:p w14:paraId="7F1580B7" w14:textId="77777777" w:rsidR="006262D2" w:rsidRPr="007A4E9C" w:rsidRDefault="006262D2" w:rsidP="003D3770">
            <w:pPr>
              <w:pStyle w:val="TAH"/>
            </w:pPr>
            <w:r w:rsidRPr="007A4E9C">
              <w:t>Modulation</w:t>
            </w:r>
          </w:p>
        </w:tc>
        <w:tc>
          <w:tcPr>
            <w:tcW w:w="994" w:type="pct"/>
            <w:shd w:val="clear" w:color="auto" w:fill="auto"/>
            <w:vAlign w:val="center"/>
          </w:tcPr>
          <w:p w14:paraId="76F7E064" w14:textId="77777777" w:rsidR="006262D2" w:rsidRPr="007A4E9C" w:rsidRDefault="006262D2" w:rsidP="003D3770">
            <w:pPr>
              <w:pStyle w:val="TAH"/>
            </w:pPr>
            <w:r w:rsidRPr="007A4E9C">
              <w:t>RB allocation (NOTE 1)</w:t>
            </w:r>
          </w:p>
        </w:tc>
      </w:tr>
      <w:tr w:rsidR="006262D2" w:rsidRPr="007A4E9C" w14:paraId="10B83A40" w14:textId="77777777" w:rsidTr="003D3770">
        <w:trPr>
          <w:jc w:val="center"/>
        </w:trPr>
        <w:tc>
          <w:tcPr>
            <w:tcW w:w="356" w:type="pct"/>
            <w:shd w:val="clear" w:color="auto" w:fill="auto"/>
          </w:tcPr>
          <w:p w14:paraId="24B29F28" w14:textId="77777777" w:rsidR="006262D2" w:rsidRPr="007A4E9C" w:rsidRDefault="006262D2" w:rsidP="003D3770">
            <w:pPr>
              <w:pStyle w:val="TAC"/>
            </w:pPr>
            <w:r w:rsidRPr="007A4E9C">
              <w:t>1</w:t>
            </w:r>
          </w:p>
        </w:tc>
        <w:tc>
          <w:tcPr>
            <w:tcW w:w="477" w:type="pct"/>
          </w:tcPr>
          <w:p w14:paraId="73907B86" w14:textId="77777777" w:rsidR="006262D2" w:rsidRPr="007A4E9C" w:rsidRDefault="006262D2" w:rsidP="003D3770">
            <w:pPr>
              <w:pStyle w:val="TAC"/>
            </w:pPr>
            <w:r w:rsidRPr="007A4E9C">
              <w:t>Low</w:t>
            </w:r>
          </w:p>
        </w:tc>
        <w:tc>
          <w:tcPr>
            <w:tcW w:w="478" w:type="pct"/>
            <w:vMerge/>
          </w:tcPr>
          <w:p w14:paraId="08DFB427" w14:textId="77777777" w:rsidR="006262D2" w:rsidRPr="007A4E9C" w:rsidRDefault="006262D2" w:rsidP="003D3770">
            <w:pPr>
              <w:pStyle w:val="TAC"/>
            </w:pPr>
          </w:p>
        </w:tc>
        <w:tc>
          <w:tcPr>
            <w:tcW w:w="491" w:type="pct"/>
            <w:vMerge/>
          </w:tcPr>
          <w:p w14:paraId="090EE203" w14:textId="77777777" w:rsidR="006262D2" w:rsidRPr="007A4E9C" w:rsidRDefault="006262D2" w:rsidP="003D3770">
            <w:pPr>
              <w:pStyle w:val="TAC"/>
            </w:pPr>
          </w:p>
        </w:tc>
        <w:tc>
          <w:tcPr>
            <w:tcW w:w="852" w:type="pct"/>
            <w:vMerge/>
            <w:shd w:val="clear" w:color="auto" w:fill="auto"/>
          </w:tcPr>
          <w:p w14:paraId="1B013627" w14:textId="77777777" w:rsidR="006262D2" w:rsidRPr="007A4E9C" w:rsidRDefault="006262D2" w:rsidP="003D3770">
            <w:pPr>
              <w:pStyle w:val="TAC"/>
            </w:pPr>
          </w:p>
        </w:tc>
        <w:tc>
          <w:tcPr>
            <w:tcW w:w="1352" w:type="pct"/>
          </w:tcPr>
          <w:p w14:paraId="18873E54" w14:textId="77777777" w:rsidR="006262D2" w:rsidRPr="007A4E9C" w:rsidRDefault="006262D2" w:rsidP="003D3770">
            <w:pPr>
              <w:pStyle w:val="TAC"/>
            </w:pPr>
            <w:r w:rsidRPr="007A4E9C">
              <w:t>DFT-s-OFDM P</w:t>
            </w:r>
            <w:r w:rsidRPr="007A4E9C">
              <w:rPr>
                <w:lang w:eastAsia="zh-CN"/>
              </w:rPr>
              <w:t>I</w:t>
            </w:r>
            <w:r w:rsidRPr="007A4E9C">
              <w:t>/2 BPSK</w:t>
            </w:r>
          </w:p>
        </w:tc>
        <w:tc>
          <w:tcPr>
            <w:tcW w:w="994" w:type="pct"/>
            <w:shd w:val="clear" w:color="auto" w:fill="auto"/>
          </w:tcPr>
          <w:p w14:paraId="176ECCEC" w14:textId="77777777" w:rsidR="006262D2" w:rsidRPr="007A4E9C" w:rsidRDefault="006262D2" w:rsidP="003D3770">
            <w:pPr>
              <w:pStyle w:val="TAC"/>
            </w:pPr>
            <w:r w:rsidRPr="007A4E9C">
              <w:t>Outer_1RB_Left</w:t>
            </w:r>
          </w:p>
        </w:tc>
      </w:tr>
      <w:tr w:rsidR="006262D2" w:rsidRPr="007A4E9C" w14:paraId="28EEF436" w14:textId="77777777" w:rsidTr="003D3770">
        <w:trPr>
          <w:jc w:val="center"/>
        </w:trPr>
        <w:tc>
          <w:tcPr>
            <w:tcW w:w="356" w:type="pct"/>
            <w:shd w:val="clear" w:color="auto" w:fill="auto"/>
          </w:tcPr>
          <w:p w14:paraId="069F6BCA" w14:textId="77777777" w:rsidR="006262D2" w:rsidRPr="007A4E9C" w:rsidRDefault="006262D2" w:rsidP="003D3770">
            <w:pPr>
              <w:pStyle w:val="TAC"/>
            </w:pPr>
            <w:r w:rsidRPr="007A4E9C">
              <w:t>2</w:t>
            </w:r>
          </w:p>
        </w:tc>
        <w:tc>
          <w:tcPr>
            <w:tcW w:w="477" w:type="pct"/>
          </w:tcPr>
          <w:p w14:paraId="2CF6E340" w14:textId="77777777" w:rsidR="006262D2" w:rsidRPr="007A4E9C" w:rsidRDefault="006262D2" w:rsidP="003D3770">
            <w:pPr>
              <w:pStyle w:val="TAC"/>
            </w:pPr>
            <w:r w:rsidRPr="007A4E9C">
              <w:t>High</w:t>
            </w:r>
          </w:p>
        </w:tc>
        <w:tc>
          <w:tcPr>
            <w:tcW w:w="478" w:type="pct"/>
            <w:vMerge/>
          </w:tcPr>
          <w:p w14:paraId="1678D0F0" w14:textId="77777777" w:rsidR="006262D2" w:rsidRPr="007A4E9C" w:rsidRDefault="006262D2" w:rsidP="003D3770">
            <w:pPr>
              <w:pStyle w:val="TAC"/>
            </w:pPr>
          </w:p>
        </w:tc>
        <w:tc>
          <w:tcPr>
            <w:tcW w:w="491" w:type="pct"/>
            <w:vMerge/>
          </w:tcPr>
          <w:p w14:paraId="33F453FD" w14:textId="77777777" w:rsidR="006262D2" w:rsidRPr="007A4E9C" w:rsidRDefault="006262D2" w:rsidP="003D3770">
            <w:pPr>
              <w:pStyle w:val="TAC"/>
            </w:pPr>
          </w:p>
        </w:tc>
        <w:tc>
          <w:tcPr>
            <w:tcW w:w="852" w:type="pct"/>
            <w:vMerge/>
            <w:shd w:val="clear" w:color="auto" w:fill="auto"/>
          </w:tcPr>
          <w:p w14:paraId="3F46F1B8" w14:textId="77777777" w:rsidR="006262D2" w:rsidRPr="007A4E9C" w:rsidRDefault="006262D2" w:rsidP="003D3770">
            <w:pPr>
              <w:pStyle w:val="TAC"/>
            </w:pPr>
          </w:p>
        </w:tc>
        <w:tc>
          <w:tcPr>
            <w:tcW w:w="1352" w:type="pct"/>
          </w:tcPr>
          <w:p w14:paraId="1FB3ED66" w14:textId="77777777" w:rsidR="006262D2" w:rsidRPr="007A4E9C" w:rsidRDefault="006262D2" w:rsidP="003D3770">
            <w:pPr>
              <w:pStyle w:val="TAC"/>
            </w:pPr>
            <w:r w:rsidRPr="007A4E9C">
              <w:t>DFT-s-OFDM P</w:t>
            </w:r>
            <w:r w:rsidRPr="007A4E9C">
              <w:rPr>
                <w:lang w:eastAsia="zh-CN"/>
              </w:rPr>
              <w:t>I</w:t>
            </w:r>
            <w:r w:rsidRPr="007A4E9C">
              <w:t>/2 BPSK</w:t>
            </w:r>
          </w:p>
        </w:tc>
        <w:tc>
          <w:tcPr>
            <w:tcW w:w="994" w:type="pct"/>
            <w:shd w:val="clear" w:color="auto" w:fill="auto"/>
          </w:tcPr>
          <w:p w14:paraId="54A71574" w14:textId="77777777" w:rsidR="006262D2" w:rsidRPr="007A4E9C" w:rsidRDefault="006262D2" w:rsidP="003D3770">
            <w:pPr>
              <w:pStyle w:val="TAC"/>
            </w:pPr>
            <w:r w:rsidRPr="007A4E9C">
              <w:t>Outer_1RB_Right</w:t>
            </w:r>
          </w:p>
        </w:tc>
      </w:tr>
      <w:tr w:rsidR="006262D2" w:rsidRPr="007A4E9C" w14:paraId="37DF0E84" w14:textId="77777777" w:rsidTr="003D3770">
        <w:trPr>
          <w:jc w:val="center"/>
        </w:trPr>
        <w:tc>
          <w:tcPr>
            <w:tcW w:w="356" w:type="pct"/>
            <w:shd w:val="clear" w:color="auto" w:fill="auto"/>
          </w:tcPr>
          <w:p w14:paraId="721B72C3" w14:textId="77777777" w:rsidR="006262D2" w:rsidRPr="007A4E9C" w:rsidRDefault="006262D2" w:rsidP="003D3770">
            <w:pPr>
              <w:pStyle w:val="TAC"/>
            </w:pPr>
            <w:r w:rsidRPr="007A4E9C">
              <w:t>3</w:t>
            </w:r>
          </w:p>
        </w:tc>
        <w:tc>
          <w:tcPr>
            <w:tcW w:w="477" w:type="pct"/>
          </w:tcPr>
          <w:p w14:paraId="220E970E" w14:textId="77777777" w:rsidR="006262D2" w:rsidRPr="007A4E9C" w:rsidRDefault="006262D2" w:rsidP="003D3770">
            <w:pPr>
              <w:pStyle w:val="TAC"/>
            </w:pPr>
            <w:r w:rsidRPr="007A4E9C">
              <w:t>Low</w:t>
            </w:r>
          </w:p>
        </w:tc>
        <w:tc>
          <w:tcPr>
            <w:tcW w:w="478" w:type="pct"/>
            <w:vMerge/>
          </w:tcPr>
          <w:p w14:paraId="24C5C370" w14:textId="77777777" w:rsidR="006262D2" w:rsidRPr="007A4E9C" w:rsidRDefault="006262D2" w:rsidP="003D3770">
            <w:pPr>
              <w:pStyle w:val="TAC"/>
            </w:pPr>
          </w:p>
        </w:tc>
        <w:tc>
          <w:tcPr>
            <w:tcW w:w="491" w:type="pct"/>
            <w:vMerge/>
          </w:tcPr>
          <w:p w14:paraId="51E760E0" w14:textId="77777777" w:rsidR="006262D2" w:rsidRPr="007A4E9C" w:rsidRDefault="006262D2" w:rsidP="003D3770">
            <w:pPr>
              <w:pStyle w:val="TAC"/>
            </w:pPr>
          </w:p>
        </w:tc>
        <w:tc>
          <w:tcPr>
            <w:tcW w:w="852" w:type="pct"/>
            <w:vMerge/>
            <w:shd w:val="clear" w:color="auto" w:fill="auto"/>
          </w:tcPr>
          <w:p w14:paraId="347C4C44" w14:textId="77777777" w:rsidR="006262D2" w:rsidRPr="007A4E9C" w:rsidRDefault="006262D2" w:rsidP="003D3770">
            <w:pPr>
              <w:pStyle w:val="TAC"/>
            </w:pPr>
          </w:p>
        </w:tc>
        <w:tc>
          <w:tcPr>
            <w:tcW w:w="1352" w:type="pct"/>
          </w:tcPr>
          <w:p w14:paraId="1F868CD8" w14:textId="77777777" w:rsidR="006262D2" w:rsidRPr="007A4E9C" w:rsidRDefault="006262D2" w:rsidP="003D3770">
            <w:pPr>
              <w:pStyle w:val="TAC"/>
            </w:pPr>
            <w:r w:rsidRPr="007A4E9C">
              <w:t>DFT-s-OFDM QPSK</w:t>
            </w:r>
          </w:p>
        </w:tc>
        <w:tc>
          <w:tcPr>
            <w:tcW w:w="994" w:type="pct"/>
            <w:shd w:val="clear" w:color="auto" w:fill="auto"/>
          </w:tcPr>
          <w:p w14:paraId="07D60088" w14:textId="77777777" w:rsidR="006262D2" w:rsidRPr="007A4E9C" w:rsidRDefault="006262D2" w:rsidP="003D3770">
            <w:pPr>
              <w:pStyle w:val="TAC"/>
            </w:pPr>
            <w:r w:rsidRPr="007A4E9C">
              <w:t>Outer_1RB_Left</w:t>
            </w:r>
          </w:p>
        </w:tc>
      </w:tr>
      <w:tr w:rsidR="006262D2" w:rsidRPr="007A4E9C" w14:paraId="4ADDE03A" w14:textId="77777777" w:rsidTr="003D3770">
        <w:trPr>
          <w:jc w:val="center"/>
        </w:trPr>
        <w:tc>
          <w:tcPr>
            <w:tcW w:w="356" w:type="pct"/>
            <w:shd w:val="clear" w:color="auto" w:fill="auto"/>
          </w:tcPr>
          <w:p w14:paraId="033C9EC5" w14:textId="77777777" w:rsidR="006262D2" w:rsidRPr="007A4E9C" w:rsidRDefault="006262D2" w:rsidP="003D3770">
            <w:pPr>
              <w:pStyle w:val="TAC"/>
            </w:pPr>
            <w:r w:rsidRPr="007A4E9C">
              <w:t>4</w:t>
            </w:r>
          </w:p>
        </w:tc>
        <w:tc>
          <w:tcPr>
            <w:tcW w:w="477" w:type="pct"/>
          </w:tcPr>
          <w:p w14:paraId="47A3A39D" w14:textId="77777777" w:rsidR="006262D2" w:rsidRPr="007A4E9C" w:rsidRDefault="006262D2" w:rsidP="003D3770">
            <w:pPr>
              <w:pStyle w:val="TAC"/>
            </w:pPr>
            <w:r w:rsidRPr="007A4E9C">
              <w:t>High</w:t>
            </w:r>
          </w:p>
        </w:tc>
        <w:tc>
          <w:tcPr>
            <w:tcW w:w="478" w:type="pct"/>
            <w:vMerge/>
          </w:tcPr>
          <w:p w14:paraId="6BC892C7" w14:textId="77777777" w:rsidR="006262D2" w:rsidRPr="007A4E9C" w:rsidRDefault="006262D2" w:rsidP="003D3770">
            <w:pPr>
              <w:pStyle w:val="TAC"/>
            </w:pPr>
          </w:p>
        </w:tc>
        <w:tc>
          <w:tcPr>
            <w:tcW w:w="491" w:type="pct"/>
            <w:vMerge/>
          </w:tcPr>
          <w:p w14:paraId="08B3DDD9" w14:textId="77777777" w:rsidR="006262D2" w:rsidRPr="007A4E9C" w:rsidRDefault="006262D2" w:rsidP="003D3770">
            <w:pPr>
              <w:pStyle w:val="TAC"/>
            </w:pPr>
          </w:p>
        </w:tc>
        <w:tc>
          <w:tcPr>
            <w:tcW w:w="852" w:type="pct"/>
            <w:vMerge/>
            <w:shd w:val="clear" w:color="auto" w:fill="auto"/>
          </w:tcPr>
          <w:p w14:paraId="7752838D" w14:textId="77777777" w:rsidR="006262D2" w:rsidRPr="007A4E9C" w:rsidRDefault="006262D2" w:rsidP="003D3770">
            <w:pPr>
              <w:pStyle w:val="TAC"/>
            </w:pPr>
          </w:p>
        </w:tc>
        <w:tc>
          <w:tcPr>
            <w:tcW w:w="1352" w:type="pct"/>
          </w:tcPr>
          <w:p w14:paraId="338DC17E" w14:textId="77777777" w:rsidR="006262D2" w:rsidRPr="007A4E9C" w:rsidRDefault="006262D2" w:rsidP="003D3770">
            <w:pPr>
              <w:pStyle w:val="TAC"/>
            </w:pPr>
            <w:r w:rsidRPr="007A4E9C">
              <w:t>DFT-s-OFDM QPSK</w:t>
            </w:r>
          </w:p>
        </w:tc>
        <w:tc>
          <w:tcPr>
            <w:tcW w:w="994" w:type="pct"/>
            <w:shd w:val="clear" w:color="auto" w:fill="auto"/>
          </w:tcPr>
          <w:p w14:paraId="6044CF9F" w14:textId="77777777" w:rsidR="006262D2" w:rsidRPr="007A4E9C" w:rsidRDefault="006262D2" w:rsidP="003D3770">
            <w:pPr>
              <w:pStyle w:val="TAC"/>
            </w:pPr>
            <w:r w:rsidRPr="007A4E9C">
              <w:t>Outer_1RB_Right</w:t>
            </w:r>
          </w:p>
        </w:tc>
      </w:tr>
      <w:tr w:rsidR="006262D2" w:rsidRPr="007A4E9C" w14:paraId="5A618655" w14:textId="77777777" w:rsidTr="003D3770">
        <w:trPr>
          <w:jc w:val="center"/>
        </w:trPr>
        <w:tc>
          <w:tcPr>
            <w:tcW w:w="5000" w:type="pct"/>
            <w:gridSpan w:val="7"/>
            <w:shd w:val="clear" w:color="auto" w:fill="auto"/>
          </w:tcPr>
          <w:p w14:paraId="3CEFE644" w14:textId="77777777" w:rsidR="006262D2" w:rsidRPr="007A4E9C" w:rsidRDefault="006262D2" w:rsidP="003D3770">
            <w:pPr>
              <w:pStyle w:val="TAN"/>
            </w:pPr>
            <w:r w:rsidRPr="007A4E9C">
              <w:t>NOTE 1:</w:t>
            </w:r>
            <w:r w:rsidRPr="007A4E9C">
              <w:tab/>
              <w:t>The specific configuration of each RF allocation is defined in Table 6.1-1.</w:t>
            </w:r>
          </w:p>
        </w:tc>
      </w:tr>
    </w:tbl>
    <w:p w14:paraId="6A6B5D98" w14:textId="77777777" w:rsidR="006262D2" w:rsidRPr="007A4E9C" w:rsidRDefault="006262D2" w:rsidP="006262D2"/>
    <w:p w14:paraId="567C6261" w14:textId="77777777" w:rsidR="006262D2" w:rsidRDefault="006262D2" w:rsidP="006262D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D57059" w14:textId="77777777" w:rsidR="00A37CED" w:rsidRPr="007A4E9C" w:rsidRDefault="00A37CED" w:rsidP="00A37CED">
      <w:pPr>
        <w:pStyle w:val="40"/>
      </w:pPr>
      <w:bookmarkStart w:id="16" w:name="_Toc21026575"/>
      <w:bookmarkStart w:id="17" w:name="_Toc27743819"/>
      <w:bookmarkStart w:id="18" w:name="_Toc36196988"/>
      <w:bookmarkStart w:id="19" w:name="_Toc36197680"/>
      <w:bookmarkStart w:id="20" w:name="_Toc43898345"/>
      <w:bookmarkStart w:id="21" w:name="_Toc52550836"/>
      <w:bookmarkStart w:id="22" w:name="_Toc58952551"/>
      <w:bookmarkStart w:id="23" w:name="_Toc68098202"/>
      <w:bookmarkStart w:id="24" w:name="_Toc68098475"/>
      <w:bookmarkStart w:id="25" w:name="_Toc68360605"/>
      <w:bookmarkStart w:id="26" w:name="_Toc76557690"/>
      <w:bookmarkStart w:id="27" w:name="_Toc84435622"/>
      <w:bookmarkStart w:id="28" w:name="_Toc92802795"/>
      <w:bookmarkStart w:id="29" w:name="_Toc21026609"/>
      <w:bookmarkStart w:id="30" w:name="_Toc27743860"/>
      <w:bookmarkStart w:id="31" w:name="_Toc36197033"/>
      <w:bookmarkStart w:id="32" w:name="_Toc36197725"/>
      <w:r w:rsidRPr="007A4E9C">
        <w:t>6.4.2.5</w:t>
      </w:r>
      <w:r w:rsidRPr="007A4E9C">
        <w:tab/>
        <w:t>EVM spectral flatness for pi/2 BPSK modulation</w:t>
      </w:r>
      <w:bookmarkEnd w:id="16"/>
      <w:bookmarkEnd w:id="17"/>
      <w:bookmarkEnd w:id="18"/>
      <w:bookmarkEnd w:id="19"/>
      <w:bookmarkEnd w:id="20"/>
      <w:bookmarkEnd w:id="21"/>
      <w:bookmarkEnd w:id="22"/>
      <w:bookmarkEnd w:id="23"/>
      <w:bookmarkEnd w:id="24"/>
      <w:bookmarkEnd w:id="25"/>
      <w:bookmarkEnd w:id="26"/>
      <w:bookmarkEnd w:id="27"/>
      <w:bookmarkEnd w:id="28"/>
    </w:p>
    <w:p w14:paraId="0643E5F2" w14:textId="77777777" w:rsidR="00A37CED" w:rsidRPr="007A4E9C" w:rsidRDefault="00A37CED" w:rsidP="00A37CED">
      <w:pPr>
        <w:pStyle w:val="EditorsNote"/>
      </w:pPr>
      <w:r w:rsidRPr="007A4E9C">
        <w:t>Editor’s note: This clause is incomplete. The following aspects are either missing or not yet determined:</w:t>
      </w:r>
    </w:p>
    <w:p w14:paraId="75D91FB2" w14:textId="77777777" w:rsidR="00A37CED" w:rsidRPr="007A4E9C" w:rsidRDefault="00A37CED" w:rsidP="00A37CED">
      <w:pPr>
        <w:pStyle w:val="EditorsNote"/>
        <w:numPr>
          <w:ilvl w:val="0"/>
          <w:numId w:val="28"/>
        </w:numPr>
        <w:overflowPunct w:val="0"/>
        <w:autoSpaceDE w:val="0"/>
        <w:autoSpaceDN w:val="0"/>
        <w:adjustRightInd w:val="0"/>
        <w:textAlignment w:val="baseline"/>
      </w:pPr>
      <w:r w:rsidRPr="007A4E9C">
        <w:t>Measurement Uncertainty and Test Tolerance are FFS.</w:t>
      </w:r>
    </w:p>
    <w:p w14:paraId="25A1E501" w14:textId="77777777" w:rsidR="00A37CED" w:rsidRPr="007A4E9C" w:rsidRDefault="00A37CED" w:rsidP="00A37CED">
      <w:pPr>
        <w:pStyle w:val="EditorsNote"/>
        <w:numPr>
          <w:ilvl w:val="0"/>
          <w:numId w:val="28"/>
        </w:numPr>
        <w:overflowPunct w:val="0"/>
        <w:autoSpaceDE w:val="0"/>
        <w:autoSpaceDN w:val="0"/>
        <w:adjustRightInd w:val="0"/>
        <w:textAlignment w:val="baseline"/>
      </w:pPr>
      <w:r w:rsidRPr="007A4E9C">
        <w:t>Whether and, if yes, how to test the requirement on shaping filter is FFS.</w:t>
      </w:r>
    </w:p>
    <w:p w14:paraId="3FE48ABF" w14:textId="77777777" w:rsidR="00A37CED" w:rsidRPr="00924197" w:rsidRDefault="00A37CED" w:rsidP="00A37CED">
      <w:pPr>
        <w:rPr>
          <w:noProof/>
          <w:color w:val="FF0000"/>
          <w:lang w:eastAsia="ja-JP"/>
        </w:rPr>
      </w:pPr>
      <w:r w:rsidRPr="00924197">
        <w:rPr>
          <w:rFonts w:hint="eastAsia"/>
          <w:noProof/>
          <w:color w:val="FF0000"/>
          <w:lang w:eastAsia="ja-JP"/>
        </w:rPr>
        <w:t>&lt;&lt;Uncha</w:t>
      </w:r>
      <w:r w:rsidRPr="00924197">
        <w:rPr>
          <w:noProof/>
          <w:color w:val="FF0000"/>
          <w:lang w:eastAsia="ja-JP"/>
        </w:rPr>
        <w:t>n</w:t>
      </w:r>
      <w:r w:rsidRPr="00924197">
        <w:rPr>
          <w:rFonts w:hint="eastAsia"/>
          <w:noProof/>
          <w:color w:val="FF0000"/>
          <w:lang w:eastAsia="ja-JP"/>
        </w:rPr>
        <w:t xml:space="preserve">ged </w:t>
      </w:r>
      <w:r>
        <w:rPr>
          <w:noProof/>
          <w:color w:val="FF0000"/>
          <w:lang w:eastAsia="ja-JP"/>
        </w:rPr>
        <w:t>sections</w:t>
      </w:r>
      <w:r w:rsidRPr="00924197">
        <w:rPr>
          <w:rFonts w:hint="eastAsia"/>
          <w:noProof/>
          <w:color w:val="FF0000"/>
          <w:lang w:eastAsia="ja-JP"/>
        </w:rPr>
        <w:t xml:space="preserve"> skipped&gt;&gt;</w:t>
      </w:r>
    </w:p>
    <w:p w14:paraId="09A66B4E" w14:textId="77777777" w:rsidR="00A37CED" w:rsidRPr="007A4E9C" w:rsidRDefault="00A37CED" w:rsidP="00A37CED">
      <w:pPr>
        <w:pStyle w:val="H6"/>
      </w:pPr>
      <w:r w:rsidRPr="007A4E9C">
        <w:t>6.4.2.5.4.2</w:t>
      </w:r>
      <w:r w:rsidRPr="007A4E9C">
        <w:tab/>
        <w:t>Test procedure</w:t>
      </w:r>
    </w:p>
    <w:p w14:paraId="506F510C" w14:textId="19266FF4" w:rsidR="00A37CED" w:rsidRPr="007A4E9C" w:rsidRDefault="00A37CED" w:rsidP="00A37CED">
      <w:pPr>
        <w:pStyle w:val="B10"/>
      </w:pPr>
      <w:r w:rsidRPr="007A4E9C">
        <w:t>1.</w:t>
      </w:r>
      <w:r w:rsidRPr="007A4E9C">
        <w:tab/>
        <w:t>Retrieve the LO position from the parameter txDirec</w:t>
      </w:r>
      <w:ins w:id="33" w:author="Anritsu" w:date="2022-04-21T21:04:00Z">
        <w:r>
          <w:t>t</w:t>
        </w:r>
      </w:ins>
      <w:r w:rsidRPr="007A4E9C">
        <w:t>CurrentLocation in UplinkTxDirectCurrent IE.</w:t>
      </w:r>
    </w:p>
    <w:p w14:paraId="59851EA9" w14:textId="77777777" w:rsidR="00A37CED" w:rsidRPr="007A4E9C" w:rsidRDefault="00A37CED" w:rsidP="00A37CED">
      <w:pPr>
        <w:pStyle w:val="B10"/>
      </w:pPr>
      <w:r w:rsidRPr="007A4E9C">
        <w:t>2.</w:t>
      </w:r>
      <w:r w:rsidRPr="007A4E9C">
        <w:tab/>
        <w:t>SS sends uplink scheduling information for each UL HARQ process via PDCCH DCI format 0_1 for C_RNTI to schedule the UL RMC according to Table 6.4.2.5.4.1-1. Since the UE has no payload and no loopback data to send the UE sends uplink MAC padding bits on the UL RMC</w:t>
      </w:r>
    </w:p>
    <w:p w14:paraId="62F62969" w14:textId="77777777" w:rsidR="00A37CED" w:rsidRPr="007A4E9C" w:rsidRDefault="00A37CED" w:rsidP="00A37CED">
      <w:pPr>
        <w:pStyle w:val="B10"/>
      </w:pPr>
      <w:r w:rsidRPr="007A4E9C">
        <w:t>3.</w:t>
      </w:r>
      <w:r w:rsidRPr="007A4E9C">
        <w:tab/>
        <w:t>Set the UE in the Inband Tx beam peak direction found with a 3D EIRP scan as performed in Annex K.1.1. Allow at least BEAM_SELECT_WAIT_TIME (NOTE 1) for the UE Tx beam selection to complete.</w:t>
      </w:r>
    </w:p>
    <w:p w14:paraId="189F9031" w14:textId="77777777" w:rsidR="00A37CED" w:rsidRPr="007A4E9C" w:rsidRDefault="00A37CED" w:rsidP="00A37CED">
      <w:pPr>
        <w:pStyle w:val="B10"/>
      </w:pPr>
      <w:r w:rsidRPr="007A4E9C">
        <w:t>4.</w:t>
      </w:r>
      <w:r w:rsidRPr="007A4E9C">
        <w:tab/>
        <w:t>Send continuously uplink power control "up" commands in the uplink scheduling information to the UE until the UE transmits at P</w:t>
      </w:r>
      <w:r w:rsidRPr="007A4E9C">
        <w:rPr>
          <w:vertAlign w:val="subscript"/>
        </w:rPr>
        <w:t xml:space="preserve">UMAX </w:t>
      </w:r>
      <w:r w:rsidRPr="007A4E9C">
        <w:t>level. Allow at least 200 ms for the UE to reach P</w:t>
      </w:r>
      <w:r w:rsidRPr="007A4E9C">
        <w:rPr>
          <w:vertAlign w:val="subscript"/>
        </w:rPr>
        <w:t xml:space="preserve">UMAX </w:t>
      </w:r>
      <w:r w:rsidRPr="007A4E9C">
        <w:t>level. Allow at least BEAM_SELECT_WAIT_TIME (NOTE 1) for the UE Tx beam selection to complete.</w:t>
      </w:r>
    </w:p>
    <w:p w14:paraId="3C6B629F" w14:textId="77777777" w:rsidR="00A37CED" w:rsidRPr="007A4E9C" w:rsidRDefault="00A37CED" w:rsidP="00A37CED">
      <w:pPr>
        <w:pStyle w:val="B10"/>
        <w:jc w:val="both"/>
      </w:pPr>
      <w:r w:rsidRPr="007A4E9C">
        <w:t>5.</w:t>
      </w:r>
      <w:r w:rsidRPr="007A4E9C">
        <w:tab/>
        <w:t>SS activates the UE Beamlock Function (UBF) by performing the procedure as specified in TS 38.508-1 [10] clause 4.9.2 using condition TxRx.</w:t>
      </w:r>
    </w:p>
    <w:p w14:paraId="7EB337CA" w14:textId="77777777" w:rsidR="00A37CED" w:rsidRPr="007A4E9C" w:rsidRDefault="00A37CED" w:rsidP="00A37CED">
      <w:pPr>
        <w:pStyle w:val="B10"/>
      </w:pPr>
      <w:r w:rsidRPr="007A4E9C">
        <w:t>6.</w:t>
      </w:r>
      <w:r w:rsidRPr="007A4E9C">
        <w:tab/>
        <w:t xml:space="preserve">Measure spectrum flatness using Global In-Channel Tx-Test (Annex E) for the θ- and φ-polarizations, respectively. For TDD, only slots consisting of only UL symbols are under test. </w:t>
      </w:r>
    </w:p>
    <w:p w14:paraId="3C702BE8" w14:textId="77777777" w:rsidR="00A37CED" w:rsidRPr="007A4E9C" w:rsidRDefault="00A37CED" w:rsidP="00A37CED">
      <w:pPr>
        <w:pStyle w:val="B10"/>
      </w:pPr>
      <w:r w:rsidRPr="007A4E9C">
        <w:t>7.</w:t>
      </w:r>
      <w:r w:rsidRPr="007A4E9C">
        <w:tab/>
        <w:t>SS deactivates the UE Beamlock Function (UBF) by performing the procedure as specified in TS 38.508-1 [10] clause 4.9.3.</w:t>
      </w:r>
    </w:p>
    <w:p w14:paraId="36512FEF" w14:textId="77777777" w:rsidR="00A37CED" w:rsidRPr="007A4E9C" w:rsidRDefault="00A37CED" w:rsidP="00A37CED">
      <w:pPr>
        <w:pStyle w:val="NO"/>
        <w:rPr>
          <w:lang w:eastAsia="ja-JP"/>
        </w:rPr>
      </w:pPr>
      <w:r w:rsidRPr="007A4E9C">
        <w:rPr>
          <w:lang w:eastAsia="ja-JP"/>
        </w:rPr>
        <w:t>NOTE 1:</w:t>
      </w:r>
      <w:r w:rsidRPr="007A4E9C">
        <w:rPr>
          <w:lang w:eastAsia="ja-JP"/>
        </w:rPr>
        <w:tab/>
        <w:t xml:space="preserve">The </w:t>
      </w:r>
      <w:r w:rsidRPr="007A4E9C">
        <w:t>BEAM_SELECT_WAIT_TIME default value is defined in Annex K.1.1.</w:t>
      </w:r>
    </w:p>
    <w:p w14:paraId="03F5B574" w14:textId="77777777" w:rsidR="00A37CED" w:rsidRDefault="00A37CED" w:rsidP="00A37CE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5815BE" w14:textId="77777777" w:rsidR="00924197" w:rsidRPr="009E105D" w:rsidRDefault="00924197" w:rsidP="00924197">
      <w:pPr>
        <w:pStyle w:val="40"/>
      </w:pPr>
      <w:r w:rsidRPr="009E105D">
        <w:t>6.5.3.1</w:t>
      </w:r>
      <w:r w:rsidRPr="009E105D">
        <w:tab/>
        <w:t>Transmitter Spurious emissions</w:t>
      </w:r>
      <w:bookmarkEnd w:id="29"/>
      <w:bookmarkEnd w:id="30"/>
      <w:bookmarkEnd w:id="31"/>
      <w:bookmarkEnd w:id="32"/>
    </w:p>
    <w:p w14:paraId="1046DFB6" w14:textId="77777777" w:rsidR="00924197" w:rsidRPr="009E105D" w:rsidRDefault="00924197" w:rsidP="00924197">
      <w:pPr>
        <w:pStyle w:val="EditorsNote"/>
        <w:rPr>
          <w:rFonts w:eastAsia="SimSun"/>
        </w:rPr>
      </w:pPr>
      <w:r w:rsidRPr="009E105D">
        <w:t>Editor’s Note: This clause is complete for Band n257, n258, n260 and n261 and PC3. The following aspects of the clause are for future consideration:</w:t>
      </w:r>
    </w:p>
    <w:p w14:paraId="0A00F9C0" w14:textId="77777777" w:rsidR="00924197" w:rsidRPr="009E105D" w:rsidRDefault="00924197" w:rsidP="00924197">
      <w:pPr>
        <w:pStyle w:val="EditorsNote"/>
        <w:ind w:left="284" w:firstLine="0"/>
        <w:rPr>
          <w:lang w:eastAsia="zh-CN"/>
        </w:rPr>
      </w:pPr>
      <w:r w:rsidRPr="009E105D">
        <w:t>-</w:t>
      </w:r>
      <w:r w:rsidRPr="009E105D">
        <w:tab/>
        <w:t>TRP Measurement uncertainty is TBD for above 80 GHz.</w:t>
      </w:r>
    </w:p>
    <w:p w14:paraId="6279E9CE" w14:textId="77777777" w:rsidR="00924197" w:rsidRPr="009E105D" w:rsidRDefault="00924197" w:rsidP="00924197">
      <w:pPr>
        <w:pStyle w:val="EditorsNote"/>
        <w:ind w:left="284" w:firstLine="0"/>
        <w:rPr>
          <w:lang w:eastAsia="zh-CN"/>
        </w:rPr>
      </w:pPr>
      <w:r w:rsidRPr="009E105D">
        <w:t>-</w:t>
      </w:r>
      <w:r w:rsidRPr="009E105D">
        <w:tab/>
      </w:r>
      <w:r w:rsidRPr="009E105D">
        <w:rPr>
          <w:lang w:eastAsia="zh-CN"/>
        </w:rPr>
        <w:t>Connection diagram between SS and UE in TS 38.508-1 [10] Annex A is FFS.</w:t>
      </w:r>
    </w:p>
    <w:p w14:paraId="7A0B605F" w14:textId="77777777" w:rsidR="00924197" w:rsidRPr="009E105D" w:rsidRDefault="00924197" w:rsidP="00924197">
      <w:pPr>
        <w:pStyle w:val="EditorsNote"/>
        <w:ind w:left="284" w:firstLine="0"/>
      </w:pPr>
      <w:r w:rsidRPr="009E105D">
        <w:t>-</w:t>
      </w:r>
      <w:r w:rsidRPr="009E105D">
        <w:tab/>
      </w:r>
      <w:r w:rsidRPr="009E105D">
        <w:rPr>
          <w:lang w:eastAsia="zh-CN"/>
        </w:rPr>
        <w:t>T</w:t>
      </w:r>
      <w:r w:rsidRPr="009E105D">
        <w:t>est procedure only includes the testing of smartphone</w:t>
      </w:r>
      <w:r w:rsidRPr="009E105D">
        <w:rPr>
          <w:lang w:eastAsia="zh-CN"/>
        </w:rPr>
        <w:t xml:space="preserve"> and  is FFS for </w:t>
      </w:r>
      <w:r w:rsidRPr="009E105D">
        <w:t>laptop and FWA</w:t>
      </w:r>
      <w:r w:rsidRPr="009E105D">
        <w:rPr>
          <w:lang w:eastAsia="zh-CN"/>
        </w:rPr>
        <w:t>.</w:t>
      </w:r>
    </w:p>
    <w:p w14:paraId="5C62F43B" w14:textId="77777777" w:rsidR="00924197" w:rsidRPr="00924197" w:rsidRDefault="00924197" w:rsidP="00924197">
      <w:pPr>
        <w:rPr>
          <w:noProof/>
          <w:color w:val="FF0000"/>
          <w:lang w:eastAsia="ja-JP"/>
        </w:rPr>
      </w:pPr>
      <w:r w:rsidRPr="00924197">
        <w:rPr>
          <w:rFonts w:hint="eastAsia"/>
          <w:noProof/>
          <w:color w:val="FF0000"/>
          <w:lang w:eastAsia="ja-JP"/>
        </w:rPr>
        <w:t>&lt;&lt;Uncha</w:t>
      </w:r>
      <w:r w:rsidRPr="00924197">
        <w:rPr>
          <w:noProof/>
          <w:color w:val="FF0000"/>
          <w:lang w:eastAsia="ja-JP"/>
        </w:rPr>
        <w:t>n</w:t>
      </w:r>
      <w:r w:rsidRPr="00924197">
        <w:rPr>
          <w:rFonts w:hint="eastAsia"/>
          <w:noProof/>
          <w:color w:val="FF0000"/>
          <w:lang w:eastAsia="ja-JP"/>
        </w:rPr>
        <w:t xml:space="preserve">ged </w:t>
      </w:r>
      <w:r>
        <w:rPr>
          <w:noProof/>
          <w:color w:val="FF0000"/>
          <w:lang w:eastAsia="ja-JP"/>
        </w:rPr>
        <w:t>sections</w:t>
      </w:r>
      <w:r w:rsidRPr="00924197">
        <w:rPr>
          <w:rFonts w:hint="eastAsia"/>
          <w:noProof/>
          <w:color w:val="FF0000"/>
          <w:lang w:eastAsia="ja-JP"/>
        </w:rPr>
        <w:t xml:space="preserve"> skipped&gt;&gt;</w:t>
      </w:r>
    </w:p>
    <w:p w14:paraId="48FA1E1C" w14:textId="77777777" w:rsidR="00924197" w:rsidRPr="009E105D" w:rsidRDefault="00924197" w:rsidP="00924197">
      <w:pPr>
        <w:pStyle w:val="H6"/>
      </w:pPr>
      <w:r w:rsidRPr="009E105D">
        <w:t>6.5.3.1.4.2</w:t>
      </w:r>
      <w:r w:rsidRPr="009E105D">
        <w:tab/>
      </w:r>
      <w:r w:rsidRPr="009E105D">
        <w:rPr>
          <w:snapToGrid w:val="0"/>
        </w:rPr>
        <w:t>Test procedure</w:t>
      </w:r>
    </w:p>
    <w:p w14:paraId="3E61FB9A" w14:textId="77777777" w:rsidR="00924197" w:rsidRPr="009E105D" w:rsidRDefault="00924197" w:rsidP="00924197">
      <w:pPr>
        <w:pStyle w:val="B10"/>
      </w:pPr>
      <w:r w:rsidRPr="009E105D">
        <w:t>1.</w:t>
      </w:r>
      <w:r w:rsidRPr="009E105D">
        <w:tab/>
        <w:t xml:space="preserve">Select any of the three Alignment Options (1, 2, or 3) from Tables N.2-1 through N.2-3 to mount the DUT inside the QZ. </w:t>
      </w:r>
    </w:p>
    <w:p w14:paraId="4FFE1E35" w14:textId="77777777" w:rsidR="00924197" w:rsidRPr="009E105D" w:rsidRDefault="00924197" w:rsidP="00924197">
      <w:pPr>
        <w:pStyle w:val="B10"/>
      </w:pPr>
      <w:r w:rsidRPr="009E105D">
        <w:t>2.</w:t>
      </w:r>
      <w:r w:rsidRPr="009E105D">
        <w:tab/>
        <w:t>If the re-positioning concept is applied, position the device in DUT Orientation 1 if the maximum beam peak direction is within zenith angular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for the alignment option selected in step 1; position the device in DUT Orientation 2 (either Options 1 or 2) if the maximum beam peak direction is within zenith angular range 90</w:t>
      </w:r>
      <w:r w:rsidRPr="009E105D">
        <w:rPr>
          <w:vertAlign w:val="superscript"/>
        </w:rPr>
        <w:t>o</w:t>
      </w:r>
      <w:r w:rsidRPr="009E105D">
        <w:t>&lt;</w:t>
      </w:r>
      <w:r w:rsidRPr="009E105D">
        <w:rPr>
          <w:rFonts w:ascii="Symbol" w:hAnsi="Symbol"/>
        </w:rPr>
        <w:t></w:t>
      </w:r>
      <w:r w:rsidRPr="009E105D">
        <w:t>≤180</w:t>
      </w:r>
      <w:r w:rsidRPr="009E105D">
        <w:rPr>
          <w:vertAlign w:val="superscript"/>
        </w:rPr>
        <w:t>o</w:t>
      </w:r>
      <w:r w:rsidRPr="009E105D">
        <w:t xml:space="preserve"> for DUT Orientation 1 for the alignment option selected in step 1. If the re-positioning concept is not applied, position the device in DUT Orientation 1.</w:t>
      </w:r>
    </w:p>
    <w:p w14:paraId="62D9BA3B" w14:textId="77777777" w:rsidR="00924197" w:rsidRPr="009E105D" w:rsidRDefault="00924197" w:rsidP="00924197">
      <w:pPr>
        <w:pStyle w:val="B10"/>
      </w:pPr>
      <w:r w:rsidRPr="009E105D">
        <w:t>3.</w:t>
      </w:r>
      <w:r w:rsidRPr="009E105D">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55CA679D" w14:textId="77777777" w:rsidR="00924197" w:rsidRPr="009E105D" w:rsidRDefault="00924197" w:rsidP="00924197">
      <w:pPr>
        <w:pStyle w:val="B10"/>
      </w:pPr>
      <w:r w:rsidRPr="009E105D">
        <w:t>4.</w:t>
      </w:r>
      <w:r w:rsidRPr="009E105D">
        <w:tab/>
        <w:t>Set the UE in the Inband Tx beam peak direction found with a 3D EIRP scan as performed in Annex K.1.1. Allow at least BEAM_SELECT_WAIT_TIME (NOTE 3) for the UE Tx beam selection to complete.</w:t>
      </w:r>
    </w:p>
    <w:p w14:paraId="50F5C761" w14:textId="77777777" w:rsidR="00924197" w:rsidRPr="009E105D" w:rsidRDefault="00924197" w:rsidP="00924197">
      <w:pPr>
        <w:pStyle w:val="B10"/>
      </w:pPr>
      <w:r w:rsidRPr="009E105D">
        <w:t>5.</w:t>
      </w:r>
      <w:r w:rsidRPr="009E105D">
        <w:tab/>
        <w:t>Send continuously uplink power control "up" commands in every uplink scheduling information to the UE; allow at least 200msec for the UE to reach P</w:t>
      </w:r>
      <w:r w:rsidRPr="009E105D">
        <w:rPr>
          <w:vertAlign w:val="subscript"/>
        </w:rPr>
        <w:t>UMAX</w:t>
      </w:r>
      <w:r w:rsidRPr="009E105D">
        <w:t>. Allow at least BEAM_SELECT_WAIT_TIME (NOTE 3) for the UE Tx beam selection to complete.</w:t>
      </w:r>
    </w:p>
    <w:p w14:paraId="7FEEA9CE" w14:textId="77777777" w:rsidR="00924197" w:rsidRPr="009E105D" w:rsidRDefault="00924197" w:rsidP="00924197">
      <w:pPr>
        <w:pStyle w:val="B10"/>
      </w:pPr>
      <w:r w:rsidRPr="009E105D">
        <w:t>6.</w:t>
      </w:r>
      <w:r w:rsidRPr="009E105D">
        <w:tab/>
        <w:t>SS activates the UE Beamlock Function (UBF) by performing the procedure as specified in TS 38.508-1 [10] clause 4.9.2 using condition Tx only.</w:t>
      </w:r>
    </w:p>
    <w:p w14:paraId="01F52E50" w14:textId="77777777" w:rsidR="00924197" w:rsidRPr="009E105D" w:rsidRDefault="00924197" w:rsidP="00924197">
      <w:pPr>
        <w:pStyle w:val="B10"/>
      </w:pPr>
      <w:r w:rsidRPr="009E105D">
        <w:t>7.</w:t>
      </w:r>
      <w:r w:rsidRPr="009E105D">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35FE6AE3" w14:textId="77777777" w:rsidR="00924197" w:rsidRPr="009E105D" w:rsidRDefault="00924197" w:rsidP="00924197">
      <w:pPr>
        <w:pStyle w:val="B20"/>
      </w:pPr>
      <w:r w:rsidRPr="009E105D">
        <w:t>(a)</w:t>
      </w:r>
      <w:r w:rsidRPr="009E105D">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9E105D">
        <w:rPr>
          <w:i/>
        </w:rPr>
        <w:sym w:font="Symbol" w:char="F071"/>
      </w:r>
      <w:r w:rsidRPr="009E105D">
        <w:rPr>
          <w:i/>
        </w:rPr>
        <w:t xml:space="preserve"> </w:t>
      </w:r>
      <w:r w:rsidRPr="009E105D">
        <w:t xml:space="preserve">and </w:t>
      </w:r>
      <w:r w:rsidRPr="009E105D">
        <w:rPr>
          <w:i/>
        </w:rPr>
        <w:sym w:font="Symbol" w:char="F066"/>
      </w:r>
      <w:r w:rsidRPr="009E105D">
        <w:rPr>
          <w:i/>
        </w:rPr>
        <w:t xml:space="preserve"> </w:t>
      </w:r>
      <w:r w:rsidRPr="009E105D">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7C57464E" w14:textId="77777777" w:rsidR="00924197" w:rsidRPr="009E105D" w:rsidRDefault="00924197" w:rsidP="00924197">
      <w:pPr>
        <w:pStyle w:val="B10"/>
        <w:ind w:left="851" w:firstLine="0"/>
      </w:pPr>
      <w:r w:rsidRPr="009E105D">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3B3105E3" w14:textId="77777777" w:rsidR="00924197" w:rsidRPr="009E105D" w:rsidRDefault="00924197" w:rsidP="00924197">
      <w:pPr>
        <w:pStyle w:val="TH"/>
      </w:pPr>
      <w:r w:rsidRPr="009E105D">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4" w:author="Anritsu" w:date="2022-04-21T20: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632"/>
        <w:gridCol w:w="2632"/>
        <w:gridCol w:w="2644"/>
        <w:tblGridChange w:id="35">
          <w:tblGrid>
            <w:gridCol w:w="198"/>
            <w:gridCol w:w="2434"/>
            <w:gridCol w:w="198"/>
            <w:gridCol w:w="2434"/>
            <w:gridCol w:w="198"/>
            <w:gridCol w:w="2446"/>
            <w:gridCol w:w="198"/>
          </w:tblGrid>
        </w:tblGridChange>
      </w:tblGrid>
      <w:tr w:rsidR="00924197" w:rsidRPr="009E105D" w14:paraId="3EDB9B5E" w14:textId="77777777" w:rsidTr="00924197">
        <w:trPr>
          <w:jc w:val="center"/>
          <w:trPrChange w:id="36" w:author="Anritsu" w:date="2022-04-21T20:57:00Z">
            <w:trPr>
              <w:gridBefore w:val="1"/>
              <w:wBefore w:w="198" w:type="dxa"/>
              <w:jc w:val="center"/>
            </w:trPr>
          </w:trPrChange>
        </w:trPr>
        <w:tc>
          <w:tcPr>
            <w:tcW w:w="2632" w:type="dxa"/>
            <w:tcBorders>
              <w:top w:val="single" w:sz="4" w:space="0" w:color="auto"/>
              <w:left w:val="single" w:sz="4" w:space="0" w:color="auto"/>
              <w:bottom w:val="single" w:sz="4" w:space="0" w:color="auto"/>
              <w:right w:val="single" w:sz="4" w:space="0" w:color="auto"/>
            </w:tcBorders>
            <w:tcPrChange w:id="37" w:author="Anritsu" w:date="2022-04-21T20:57:00Z">
              <w:tcPr>
                <w:tcW w:w="2632" w:type="dxa"/>
                <w:gridSpan w:val="2"/>
                <w:tcBorders>
                  <w:top w:val="single" w:sz="4" w:space="0" w:color="auto"/>
                  <w:left w:val="single" w:sz="4" w:space="0" w:color="auto"/>
                  <w:bottom w:val="single" w:sz="4" w:space="0" w:color="auto"/>
                  <w:right w:val="single" w:sz="4" w:space="0" w:color="auto"/>
                </w:tcBorders>
              </w:tcPr>
            </w:tcPrChange>
          </w:tcPr>
          <w:p w14:paraId="62BBB080" w14:textId="77777777" w:rsidR="00924197" w:rsidRPr="009E105D" w:rsidRDefault="00924197" w:rsidP="003D3770">
            <w:pPr>
              <w:pStyle w:val="TAH"/>
            </w:pPr>
            <w:r w:rsidRPr="009E105D">
              <w:t>Grid</w:t>
            </w:r>
          </w:p>
        </w:tc>
        <w:tc>
          <w:tcPr>
            <w:tcW w:w="2632" w:type="dxa"/>
            <w:tcBorders>
              <w:top w:val="single" w:sz="4" w:space="0" w:color="auto"/>
              <w:left w:val="single" w:sz="4" w:space="0" w:color="auto"/>
              <w:bottom w:val="single" w:sz="4" w:space="0" w:color="auto"/>
              <w:right w:val="single" w:sz="4" w:space="0" w:color="auto"/>
            </w:tcBorders>
            <w:tcPrChange w:id="38" w:author="Anritsu" w:date="2022-04-21T20:57:00Z">
              <w:tcPr>
                <w:tcW w:w="2632" w:type="dxa"/>
                <w:gridSpan w:val="2"/>
                <w:tcBorders>
                  <w:top w:val="single" w:sz="4" w:space="0" w:color="auto"/>
                  <w:left w:val="single" w:sz="4" w:space="0" w:color="auto"/>
                  <w:bottom w:val="single" w:sz="4" w:space="0" w:color="auto"/>
                  <w:right w:val="single" w:sz="4" w:space="0" w:color="auto"/>
                </w:tcBorders>
              </w:tcPr>
            </w:tcPrChange>
          </w:tcPr>
          <w:p w14:paraId="556F12F0" w14:textId="77777777" w:rsidR="00924197" w:rsidRPr="009E105D" w:rsidRDefault="00924197" w:rsidP="003D3770">
            <w:pPr>
              <w:pStyle w:val="TAH"/>
            </w:pPr>
            <w:r w:rsidRPr="009E105D">
              <w:t>Frequency Range</w:t>
            </w:r>
          </w:p>
        </w:tc>
        <w:tc>
          <w:tcPr>
            <w:tcW w:w="2644" w:type="dxa"/>
            <w:tcBorders>
              <w:top w:val="single" w:sz="4" w:space="0" w:color="auto"/>
              <w:left w:val="single" w:sz="4" w:space="0" w:color="auto"/>
              <w:bottom w:val="single" w:sz="4" w:space="0" w:color="auto"/>
              <w:right w:val="single" w:sz="4" w:space="0" w:color="auto"/>
            </w:tcBorders>
            <w:tcPrChange w:id="39" w:author="Anritsu" w:date="2022-04-21T20:57:00Z">
              <w:tcPr>
                <w:tcW w:w="2644" w:type="dxa"/>
                <w:gridSpan w:val="2"/>
                <w:tcBorders>
                  <w:top w:val="single" w:sz="4" w:space="0" w:color="auto"/>
                  <w:left w:val="single" w:sz="4" w:space="0" w:color="auto"/>
                  <w:bottom w:val="single" w:sz="4" w:space="0" w:color="auto"/>
                  <w:right w:val="single" w:sz="4" w:space="0" w:color="auto"/>
                </w:tcBorders>
              </w:tcPr>
            </w:tcPrChange>
          </w:tcPr>
          <w:p w14:paraId="2136655E" w14:textId="77777777" w:rsidR="00924197" w:rsidRPr="009E105D" w:rsidRDefault="00924197" w:rsidP="003D3770">
            <w:pPr>
              <w:pStyle w:val="TAH"/>
            </w:pPr>
            <w:r w:rsidRPr="009E105D">
              <w:t>Offset Value</w:t>
            </w:r>
          </w:p>
        </w:tc>
      </w:tr>
      <w:tr w:rsidR="00924197" w:rsidRPr="009E105D" w14:paraId="34696F93" w14:textId="77777777" w:rsidTr="00924197">
        <w:trPr>
          <w:jc w:val="center"/>
          <w:trPrChange w:id="40" w:author="Anritsu" w:date="2022-04-21T20:57:00Z">
            <w:trPr>
              <w:gridBefore w:val="1"/>
              <w:wBefore w:w="198" w:type="dxa"/>
              <w:jc w:val="center"/>
            </w:trPr>
          </w:trPrChange>
        </w:trPr>
        <w:tc>
          <w:tcPr>
            <w:tcW w:w="2632" w:type="dxa"/>
            <w:tcBorders>
              <w:bottom w:val="nil"/>
            </w:tcBorders>
            <w:tcPrChange w:id="41" w:author="Anritsu" w:date="2022-04-21T20:57:00Z">
              <w:tcPr>
                <w:tcW w:w="2632" w:type="dxa"/>
                <w:gridSpan w:val="2"/>
                <w:tcBorders>
                  <w:bottom w:val="nil"/>
                </w:tcBorders>
              </w:tcPr>
            </w:tcPrChange>
          </w:tcPr>
          <w:p w14:paraId="09E44549" w14:textId="77777777" w:rsidR="00924197" w:rsidRPr="009E105D" w:rsidRDefault="00924197" w:rsidP="003D3770">
            <w:pPr>
              <w:pStyle w:val="TAC"/>
            </w:pPr>
            <w:r w:rsidRPr="009E105D">
              <w:t>Constant Density</w:t>
            </w:r>
          </w:p>
        </w:tc>
        <w:tc>
          <w:tcPr>
            <w:tcW w:w="2632" w:type="dxa"/>
            <w:tcPrChange w:id="42" w:author="Anritsu" w:date="2022-04-21T20:57:00Z">
              <w:tcPr>
                <w:tcW w:w="2632" w:type="dxa"/>
                <w:gridSpan w:val="2"/>
              </w:tcPr>
            </w:tcPrChange>
          </w:tcPr>
          <w:p w14:paraId="1542B6B9" w14:textId="77777777" w:rsidR="00924197" w:rsidRPr="009E105D" w:rsidRDefault="00924197" w:rsidP="003D3770">
            <w:pPr>
              <w:pStyle w:val="TAC"/>
            </w:pPr>
            <w:r w:rsidRPr="009E105D">
              <w:t xml:space="preserve">6 GHz </w:t>
            </w:r>
            <w:r w:rsidRPr="009E105D">
              <w:sym w:font="Symbol" w:char="F0A3"/>
            </w:r>
            <w:r w:rsidRPr="009E105D">
              <w:t xml:space="preserve"> f &lt; 12.75 GHz</w:t>
            </w:r>
          </w:p>
        </w:tc>
        <w:tc>
          <w:tcPr>
            <w:tcW w:w="2644" w:type="dxa"/>
            <w:tcPrChange w:id="43" w:author="Anritsu" w:date="2022-04-21T20:57:00Z">
              <w:tcPr>
                <w:tcW w:w="2644" w:type="dxa"/>
                <w:gridSpan w:val="2"/>
              </w:tcPr>
            </w:tcPrChange>
          </w:tcPr>
          <w:p w14:paraId="3B688956" w14:textId="77777777" w:rsidR="00924197" w:rsidRPr="009E105D" w:rsidRDefault="00924197" w:rsidP="003D3770">
            <w:pPr>
              <w:pStyle w:val="TAC"/>
            </w:pPr>
            <w:r w:rsidRPr="009E105D">
              <w:t>5.13</w:t>
            </w:r>
          </w:p>
        </w:tc>
      </w:tr>
      <w:tr w:rsidR="00924197" w:rsidRPr="009E105D" w14:paraId="3DBE28C7" w14:textId="77777777" w:rsidTr="00924197">
        <w:trPr>
          <w:jc w:val="center"/>
          <w:trPrChange w:id="44" w:author="Anritsu" w:date="2022-04-21T20:57:00Z">
            <w:trPr>
              <w:gridBefore w:val="1"/>
              <w:wBefore w:w="198" w:type="dxa"/>
              <w:jc w:val="center"/>
            </w:trPr>
          </w:trPrChange>
        </w:trPr>
        <w:tc>
          <w:tcPr>
            <w:tcW w:w="2632" w:type="dxa"/>
            <w:tcBorders>
              <w:top w:val="nil"/>
              <w:bottom w:val="nil"/>
            </w:tcBorders>
            <w:tcPrChange w:id="45" w:author="Anritsu" w:date="2022-04-21T20:57:00Z">
              <w:tcPr>
                <w:tcW w:w="2632" w:type="dxa"/>
                <w:gridSpan w:val="2"/>
                <w:tcBorders>
                  <w:top w:val="nil"/>
                  <w:bottom w:val="nil"/>
                </w:tcBorders>
              </w:tcPr>
            </w:tcPrChange>
          </w:tcPr>
          <w:p w14:paraId="4BEA313E" w14:textId="77777777" w:rsidR="00924197" w:rsidRPr="009E105D" w:rsidRDefault="00924197" w:rsidP="003D3770">
            <w:pPr>
              <w:pStyle w:val="TAC"/>
            </w:pPr>
          </w:p>
        </w:tc>
        <w:tc>
          <w:tcPr>
            <w:tcW w:w="2632" w:type="dxa"/>
            <w:tcPrChange w:id="46" w:author="Anritsu" w:date="2022-04-21T20:57:00Z">
              <w:tcPr>
                <w:tcW w:w="2632" w:type="dxa"/>
                <w:gridSpan w:val="2"/>
              </w:tcPr>
            </w:tcPrChange>
          </w:tcPr>
          <w:p w14:paraId="7270055E" w14:textId="77777777" w:rsidR="00924197" w:rsidRPr="009E105D" w:rsidRDefault="00924197" w:rsidP="003D3770">
            <w:pPr>
              <w:pStyle w:val="TAC"/>
            </w:pPr>
            <w:r w:rsidRPr="009E105D">
              <w:t xml:space="preserve">12.75 GHz </w:t>
            </w:r>
            <w:r w:rsidRPr="009E105D">
              <w:rPr>
                <w:rFonts w:cs="Arial"/>
              </w:rPr>
              <w:t>≤</w:t>
            </w:r>
            <w:r w:rsidRPr="009E105D">
              <w:t xml:space="preserve"> f </w:t>
            </w:r>
            <w:r w:rsidRPr="009E105D">
              <w:rPr>
                <w:rFonts w:cs="Arial"/>
              </w:rPr>
              <w:t>≤</w:t>
            </w:r>
            <w:r w:rsidRPr="009E105D">
              <w:t xml:space="preserve"> 23.45GHz</w:t>
            </w:r>
          </w:p>
        </w:tc>
        <w:tc>
          <w:tcPr>
            <w:tcW w:w="2644" w:type="dxa"/>
            <w:tcPrChange w:id="47" w:author="Anritsu" w:date="2022-04-21T20:57:00Z">
              <w:tcPr>
                <w:tcW w:w="2644" w:type="dxa"/>
                <w:gridSpan w:val="2"/>
              </w:tcPr>
            </w:tcPrChange>
          </w:tcPr>
          <w:p w14:paraId="4E8ACBED" w14:textId="77777777" w:rsidR="00924197" w:rsidRPr="009E105D" w:rsidRDefault="00924197" w:rsidP="003D3770">
            <w:pPr>
              <w:pStyle w:val="TAC"/>
            </w:pPr>
            <w:r w:rsidRPr="009E105D">
              <w:t>5.09</w:t>
            </w:r>
          </w:p>
        </w:tc>
      </w:tr>
      <w:tr w:rsidR="00924197" w:rsidRPr="009E105D" w14:paraId="33736AF1" w14:textId="77777777" w:rsidTr="00924197">
        <w:trPr>
          <w:jc w:val="center"/>
          <w:trPrChange w:id="48" w:author="Anritsu" w:date="2022-04-21T20:57:00Z">
            <w:trPr>
              <w:gridBefore w:val="1"/>
              <w:wBefore w:w="198" w:type="dxa"/>
              <w:jc w:val="center"/>
            </w:trPr>
          </w:trPrChange>
        </w:trPr>
        <w:tc>
          <w:tcPr>
            <w:tcW w:w="2632" w:type="dxa"/>
            <w:tcBorders>
              <w:top w:val="nil"/>
              <w:bottom w:val="nil"/>
            </w:tcBorders>
            <w:tcPrChange w:id="49" w:author="Anritsu" w:date="2022-04-21T20:57:00Z">
              <w:tcPr>
                <w:tcW w:w="2632" w:type="dxa"/>
                <w:gridSpan w:val="2"/>
                <w:tcBorders>
                  <w:top w:val="nil"/>
                  <w:bottom w:val="nil"/>
                </w:tcBorders>
              </w:tcPr>
            </w:tcPrChange>
          </w:tcPr>
          <w:p w14:paraId="432F206D" w14:textId="77777777" w:rsidR="00924197" w:rsidRPr="009E105D" w:rsidRDefault="00924197" w:rsidP="003D3770">
            <w:pPr>
              <w:pStyle w:val="TAC"/>
            </w:pPr>
          </w:p>
        </w:tc>
        <w:tc>
          <w:tcPr>
            <w:tcW w:w="2632" w:type="dxa"/>
            <w:tcPrChange w:id="50" w:author="Anritsu" w:date="2022-04-21T20:57:00Z">
              <w:tcPr>
                <w:tcW w:w="2632" w:type="dxa"/>
                <w:gridSpan w:val="2"/>
              </w:tcPr>
            </w:tcPrChange>
          </w:tcPr>
          <w:p w14:paraId="01FBD00A" w14:textId="77777777" w:rsidR="00924197" w:rsidRPr="009E105D" w:rsidRDefault="00924197" w:rsidP="003D3770">
            <w:pPr>
              <w:pStyle w:val="TAC"/>
            </w:pPr>
            <w:r w:rsidRPr="009E105D">
              <w:t xml:space="preserve">23.45 GHz </w:t>
            </w:r>
            <w:r w:rsidRPr="009E105D">
              <w:rPr>
                <w:rFonts w:cs="Arial"/>
              </w:rPr>
              <w:t>≤</w:t>
            </w:r>
            <w:r w:rsidRPr="009E105D">
              <w:t xml:space="preserve"> f </w:t>
            </w:r>
            <w:r w:rsidRPr="009E105D">
              <w:rPr>
                <w:rFonts w:cs="Arial"/>
              </w:rPr>
              <w:t>≤</w:t>
            </w:r>
            <w:r w:rsidRPr="009E105D">
              <w:t xml:space="preserve"> 40.8GHz</w:t>
            </w:r>
          </w:p>
        </w:tc>
        <w:tc>
          <w:tcPr>
            <w:tcW w:w="2644" w:type="dxa"/>
            <w:tcPrChange w:id="51" w:author="Anritsu" w:date="2022-04-21T20:57:00Z">
              <w:tcPr>
                <w:tcW w:w="2644" w:type="dxa"/>
                <w:gridSpan w:val="2"/>
              </w:tcPr>
            </w:tcPrChange>
          </w:tcPr>
          <w:p w14:paraId="3468CC53" w14:textId="77777777" w:rsidR="00924197" w:rsidRPr="009E105D" w:rsidRDefault="00924197" w:rsidP="003D3770">
            <w:pPr>
              <w:pStyle w:val="TAC"/>
            </w:pPr>
            <w:r w:rsidRPr="009E105D">
              <w:t>5.38</w:t>
            </w:r>
          </w:p>
        </w:tc>
      </w:tr>
      <w:tr w:rsidR="00924197" w:rsidRPr="009E105D" w14:paraId="27B78BE8" w14:textId="77777777" w:rsidTr="00924197">
        <w:trPr>
          <w:jc w:val="center"/>
          <w:ins w:id="52" w:author="Anritsu" w:date="2022-04-21T20:56:00Z"/>
          <w:trPrChange w:id="53" w:author="Anritsu" w:date="2022-04-21T20:57:00Z">
            <w:trPr>
              <w:gridBefore w:val="1"/>
              <w:wBefore w:w="198" w:type="dxa"/>
              <w:jc w:val="center"/>
            </w:trPr>
          </w:trPrChange>
        </w:trPr>
        <w:tc>
          <w:tcPr>
            <w:tcW w:w="2632" w:type="dxa"/>
            <w:tcBorders>
              <w:top w:val="nil"/>
              <w:bottom w:val="nil"/>
            </w:tcBorders>
            <w:tcPrChange w:id="54" w:author="Anritsu" w:date="2022-04-21T20:57:00Z">
              <w:tcPr>
                <w:tcW w:w="2632" w:type="dxa"/>
                <w:gridSpan w:val="2"/>
                <w:tcBorders>
                  <w:top w:val="nil"/>
                  <w:bottom w:val="nil"/>
                </w:tcBorders>
              </w:tcPr>
            </w:tcPrChange>
          </w:tcPr>
          <w:p w14:paraId="3520C168" w14:textId="77777777" w:rsidR="00924197" w:rsidRPr="009E105D" w:rsidRDefault="00924197" w:rsidP="00924197">
            <w:pPr>
              <w:pStyle w:val="TAC"/>
              <w:rPr>
                <w:ins w:id="55" w:author="Anritsu" w:date="2022-04-21T20:56:00Z"/>
              </w:rPr>
            </w:pPr>
          </w:p>
        </w:tc>
        <w:tc>
          <w:tcPr>
            <w:tcW w:w="2632" w:type="dxa"/>
            <w:tcPrChange w:id="56" w:author="Anritsu" w:date="2022-04-21T20:57:00Z">
              <w:tcPr>
                <w:tcW w:w="2632" w:type="dxa"/>
                <w:gridSpan w:val="2"/>
              </w:tcPr>
            </w:tcPrChange>
          </w:tcPr>
          <w:p w14:paraId="44A88FEB" w14:textId="7B56EFED" w:rsidR="00924197" w:rsidRPr="009E105D" w:rsidRDefault="00924197" w:rsidP="00924197">
            <w:pPr>
              <w:pStyle w:val="TAC"/>
              <w:rPr>
                <w:ins w:id="57" w:author="Anritsu" w:date="2022-04-21T20:56:00Z"/>
              </w:rPr>
            </w:pPr>
            <w:ins w:id="58" w:author="Anritsu" w:date="2022-04-21T20:56:00Z">
              <w:r w:rsidRPr="009E105D">
                <w:t xml:space="preserve">40.8 GHz </w:t>
              </w:r>
              <w:r w:rsidRPr="009E105D">
                <w:rPr>
                  <w:rFonts w:cs="Arial"/>
                </w:rPr>
                <w:t>≤</w:t>
              </w:r>
              <w:r w:rsidRPr="009E105D">
                <w:t xml:space="preserve"> f </w:t>
              </w:r>
              <w:r w:rsidRPr="009E105D">
                <w:rPr>
                  <w:rFonts w:cs="Arial"/>
                </w:rPr>
                <w:t>≤</w:t>
              </w:r>
              <w:r w:rsidRPr="009E105D">
                <w:t xml:space="preserve"> 66GHz</w:t>
              </w:r>
            </w:ins>
          </w:p>
        </w:tc>
        <w:tc>
          <w:tcPr>
            <w:tcW w:w="2644" w:type="dxa"/>
            <w:tcPrChange w:id="59" w:author="Anritsu" w:date="2022-04-21T20:57:00Z">
              <w:tcPr>
                <w:tcW w:w="2644" w:type="dxa"/>
                <w:gridSpan w:val="2"/>
              </w:tcPr>
            </w:tcPrChange>
          </w:tcPr>
          <w:p w14:paraId="11A5FBBF" w14:textId="513F61DD" w:rsidR="00924197" w:rsidRPr="009E105D" w:rsidRDefault="00924197" w:rsidP="00924197">
            <w:pPr>
              <w:pStyle w:val="TAC"/>
              <w:rPr>
                <w:ins w:id="60" w:author="Anritsu" w:date="2022-04-21T20:56:00Z"/>
              </w:rPr>
            </w:pPr>
            <w:ins w:id="61" w:author="Anritsu" w:date="2022-04-21T20:56:00Z">
              <w:r w:rsidRPr="009E105D">
                <w:t>7.31</w:t>
              </w:r>
            </w:ins>
          </w:p>
        </w:tc>
      </w:tr>
      <w:tr w:rsidR="00924197" w:rsidRPr="009E105D" w14:paraId="2F1CA7FF" w14:textId="77777777" w:rsidTr="00924197">
        <w:trPr>
          <w:jc w:val="center"/>
          <w:ins w:id="62" w:author="Anritsu" w:date="2022-04-21T20:56:00Z"/>
          <w:trPrChange w:id="63" w:author="Anritsu" w:date="2022-04-21T20:57:00Z">
            <w:trPr>
              <w:gridBefore w:val="1"/>
              <w:wBefore w:w="198" w:type="dxa"/>
              <w:jc w:val="center"/>
            </w:trPr>
          </w:trPrChange>
        </w:trPr>
        <w:tc>
          <w:tcPr>
            <w:tcW w:w="2632" w:type="dxa"/>
            <w:tcBorders>
              <w:top w:val="nil"/>
              <w:bottom w:val="nil"/>
            </w:tcBorders>
            <w:tcPrChange w:id="64" w:author="Anritsu" w:date="2022-04-21T20:57:00Z">
              <w:tcPr>
                <w:tcW w:w="2632" w:type="dxa"/>
                <w:gridSpan w:val="2"/>
                <w:tcBorders>
                  <w:top w:val="nil"/>
                  <w:bottom w:val="nil"/>
                </w:tcBorders>
              </w:tcPr>
            </w:tcPrChange>
          </w:tcPr>
          <w:p w14:paraId="11D6C3EB" w14:textId="77777777" w:rsidR="00924197" w:rsidRPr="009E105D" w:rsidRDefault="00924197" w:rsidP="00924197">
            <w:pPr>
              <w:pStyle w:val="TAC"/>
              <w:rPr>
                <w:ins w:id="65" w:author="Anritsu" w:date="2022-04-21T20:56:00Z"/>
              </w:rPr>
            </w:pPr>
          </w:p>
        </w:tc>
        <w:tc>
          <w:tcPr>
            <w:tcW w:w="2632" w:type="dxa"/>
            <w:tcPrChange w:id="66" w:author="Anritsu" w:date="2022-04-21T20:57:00Z">
              <w:tcPr>
                <w:tcW w:w="2632" w:type="dxa"/>
                <w:gridSpan w:val="2"/>
              </w:tcPr>
            </w:tcPrChange>
          </w:tcPr>
          <w:p w14:paraId="7726BDFC" w14:textId="079A446A" w:rsidR="00924197" w:rsidRPr="009E105D" w:rsidRDefault="00924197" w:rsidP="00924197">
            <w:pPr>
              <w:pStyle w:val="TAC"/>
              <w:rPr>
                <w:ins w:id="67" w:author="Anritsu" w:date="2022-04-21T20:56:00Z"/>
              </w:rPr>
            </w:pPr>
            <w:ins w:id="68" w:author="Anritsu" w:date="2022-04-21T20:56:00Z">
              <w:r w:rsidRPr="009E105D">
                <w:t>66 GHz ≤ f ≤ 80GHz</w:t>
              </w:r>
            </w:ins>
          </w:p>
        </w:tc>
        <w:tc>
          <w:tcPr>
            <w:tcW w:w="2644" w:type="dxa"/>
            <w:tcPrChange w:id="69" w:author="Anritsu" w:date="2022-04-21T20:57:00Z">
              <w:tcPr>
                <w:tcW w:w="2644" w:type="dxa"/>
                <w:gridSpan w:val="2"/>
              </w:tcPr>
            </w:tcPrChange>
          </w:tcPr>
          <w:p w14:paraId="24536A2B" w14:textId="443F43EA" w:rsidR="00924197" w:rsidRPr="009E105D" w:rsidRDefault="00924197" w:rsidP="00924197">
            <w:pPr>
              <w:pStyle w:val="TAC"/>
              <w:rPr>
                <w:ins w:id="70" w:author="Anritsu" w:date="2022-04-21T20:56:00Z"/>
              </w:rPr>
            </w:pPr>
            <w:ins w:id="71" w:author="Anritsu" w:date="2022-04-21T20:56:00Z">
              <w:r w:rsidRPr="009E105D">
                <w:t>7.61</w:t>
              </w:r>
            </w:ins>
          </w:p>
        </w:tc>
      </w:tr>
      <w:tr w:rsidR="00924197" w:rsidRPr="009E105D" w:rsidDel="00924197" w14:paraId="4855397C" w14:textId="7FB22C5A" w:rsidTr="00924197">
        <w:trPr>
          <w:jc w:val="center"/>
          <w:del w:id="72" w:author="Anritsu" w:date="2022-04-21T20:56:00Z"/>
          <w:trPrChange w:id="73" w:author="Anritsu" w:date="2022-04-21T20:57:00Z">
            <w:trPr>
              <w:gridBefore w:val="1"/>
              <w:wBefore w:w="198" w:type="dxa"/>
              <w:jc w:val="center"/>
            </w:trPr>
          </w:trPrChange>
        </w:trPr>
        <w:tc>
          <w:tcPr>
            <w:tcW w:w="2632" w:type="dxa"/>
            <w:tcBorders>
              <w:top w:val="nil"/>
              <w:bottom w:val="single" w:sz="4" w:space="0" w:color="auto"/>
            </w:tcBorders>
            <w:tcPrChange w:id="74" w:author="Anritsu" w:date="2022-04-21T20:57:00Z">
              <w:tcPr>
                <w:tcW w:w="2632" w:type="dxa"/>
                <w:gridSpan w:val="2"/>
                <w:tcBorders>
                  <w:top w:val="nil"/>
                  <w:bottom w:val="single" w:sz="4" w:space="0" w:color="auto"/>
                </w:tcBorders>
              </w:tcPr>
            </w:tcPrChange>
          </w:tcPr>
          <w:p w14:paraId="6DDA6169" w14:textId="0751A725" w:rsidR="00924197" w:rsidRPr="009E105D" w:rsidDel="00924197" w:rsidRDefault="00924197" w:rsidP="003D3770">
            <w:pPr>
              <w:pStyle w:val="TAC"/>
              <w:rPr>
                <w:del w:id="75" w:author="Anritsu" w:date="2022-04-21T20:56:00Z"/>
              </w:rPr>
            </w:pPr>
          </w:p>
        </w:tc>
        <w:tc>
          <w:tcPr>
            <w:tcW w:w="2632" w:type="dxa"/>
            <w:tcPrChange w:id="76" w:author="Anritsu" w:date="2022-04-21T20:57:00Z">
              <w:tcPr>
                <w:tcW w:w="2632" w:type="dxa"/>
                <w:gridSpan w:val="2"/>
              </w:tcPr>
            </w:tcPrChange>
          </w:tcPr>
          <w:p w14:paraId="6DD7EC62" w14:textId="1F28AF7A" w:rsidR="00924197" w:rsidRPr="009E105D" w:rsidDel="00924197" w:rsidRDefault="00924197" w:rsidP="003D3770">
            <w:pPr>
              <w:pStyle w:val="TAC"/>
              <w:rPr>
                <w:del w:id="77" w:author="Anritsu" w:date="2022-04-21T20:56:00Z"/>
              </w:rPr>
            </w:pPr>
            <w:del w:id="78" w:author="Anritsu" w:date="2022-04-21T20:56:00Z">
              <w:r w:rsidRPr="009E105D" w:rsidDel="00924197">
                <w:delText xml:space="preserve">40.8 GHz </w:delText>
              </w:r>
              <w:r w:rsidRPr="009E105D" w:rsidDel="00924197">
                <w:rPr>
                  <w:rFonts w:cs="Arial"/>
                </w:rPr>
                <w:delText>≤</w:delText>
              </w:r>
              <w:r w:rsidRPr="009E105D" w:rsidDel="00924197">
                <w:delText xml:space="preserve"> f </w:delText>
              </w:r>
              <w:r w:rsidRPr="009E105D" w:rsidDel="00924197">
                <w:rPr>
                  <w:rFonts w:cs="Arial"/>
                </w:rPr>
                <w:delText>≤</w:delText>
              </w:r>
              <w:r w:rsidRPr="009E105D" w:rsidDel="00924197">
                <w:delText xml:space="preserve"> 66GHz</w:delText>
              </w:r>
            </w:del>
          </w:p>
        </w:tc>
        <w:tc>
          <w:tcPr>
            <w:tcW w:w="2644" w:type="dxa"/>
            <w:tcPrChange w:id="79" w:author="Anritsu" w:date="2022-04-21T20:57:00Z">
              <w:tcPr>
                <w:tcW w:w="2644" w:type="dxa"/>
                <w:gridSpan w:val="2"/>
              </w:tcPr>
            </w:tcPrChange>
          </w:tcPr>
          <w:p w14:paraId="0F945388" w14:textId="1FE718E1" w:rsidR="00924197" w:rsidRPr="009E105D" w:rsidDel="00924197" w:rsidRDefault="00924197" w:rsidP="003D3770">
            <w:pPr>
              <w:pStyle w:val="TAC"/>
              <w:rPr>
                <w:del w:id="80" w:author="Anritsu" w:date="2022-04-21T20:56:00Z"/>
              </w:rPr>
            </w:pPr>
            <w:del w:id="81" w:author="Anritsu" w:date="2022-04-21T20:56:00Z">
              <w:r w:rsidRPr="009E105D" w:rsidDel="00924197">
                <w:delText>7.31</w:delText>
              </w:r>
            </w:del>
          </w:p>
        </w:tc>
      </w:tr>
      <w:tr w:rsidR="00924197" w:rsidRPr="009E105D" w:rsidDel="00924197" w14:paraId="42273466" w14:textId="2F0A83F6" w:rsidTr="00924197">
        <w:trPr>
          <w:jc w:val="center"/>
          <w:del w:id="82" w:author="Anritsu" w:date="2022-04-21T20:56:00Z"/>
          <w:trPrChange w:id="83" w:author="Anritsu" w:date="2022-04-21T20:57:00Z">
            <w:trPr>
              <w:gridBefore w:val="1"/>
              <w:wBefore w:w="198" w:type="dxa"/>
              <w:jc w:val="center"/>
            </w:trPr>
          </w:trPrChange>
        </w:trPr>
        <w:tc>
          <w:tcPr>
            <w:tcW w:w="2632" w:type="dxa"/>
            <w:tcBorders>
              <w:top w:val="nil"/>
              <w:left w:val="single" w:sz="4" w:space="0" w:color="auto"/>
              <w:bottom w:val="single" w:sz="4" w:space="0" w:color="auto"/>
              <w:right w:val="single" w:sz="4" w:space="0" w:color="auto"/>
            </w:tcBorders>
            <w:tcPrChange w:id="84" w:author="Anritsu" w:date="2022-04-21T20:57:00Z">
              <w:tcPr>
                <w:tcW w:w="2632" w:type="dxa"/>
                <w:gridSpan w:val="2"/>
                <w:tcBorders>
                  <w:top w:val="nil"/>
                  <w:left w:val="single" w:sz="4" w:space="0" w:color="auto"/>
                  <w:bottom w:val="single" w:sz="4" w:space="0" w:color="auto"/>
                  <w:right w:val="single" w:sz="4" w:space="0" w:color="auto"/>
                </w:tcBorders>
              </w:tcPr>
            </w:tcPrChange>
          </w:tcPr>
          <w:p w14:paraId="088B22EA" w14:textId="715C76DF" w:rsidR="00924197" w:rsidRPr="009E105D" w:rsidDel="00924197" w:rsidRDefault="00924197" w:rsidP="003D3770">
            <w:pPr>
              <w:pStyle w:val="TAC"/>
              <w:rPr>
                <w:del w:id="85" w:author="Anritsu" w:date="2022-04-21T20:56:00Z"/>
              </w:rPr>
            </w:pPr>
          </w:p>
        </w:tc>
        <w:tc>
          <w:tcPr>
            <w:tcW w:w="2632" w:type="dxa"/>
            <w:tcBorders>
              <w:top w:val="single" w:sz="4" w:space="0" w:color="auto"/>
              <w:left w:val="single" w:sz="4" w:space="0" w:color="auto"/>
              <w:bottom w:val="single" w:sz="4" w:space="0" w:color="auto"/>
              <w:right w:val="single" w:sz="4" w:space="0" w:color="auto"/>
            </w:tcBorders>
            <w:tcPrChange w:id="86" w:author="Anritsu" w:date="2022-04-21T20:57:00Z">
              <w:tcPr>
                <w:tcW w:w="2632" w:type="dxa"/>
                <w:gridSpan w:val="2"/>
                <w:tcBorders>
                  <w:top w:val="single" w:sz="4" w:space="0" w:color="auto"/>
                  <w:left w:val="single" w:sz="4" w:space="0" w:color="auto"/>
                  <w:bottom w:val="single" w:sz="4" w:space="0" w:color="auto"/>
                  <w:right w:val="single" w:sz="4" w:space="0" w:color="auto"/>
                </w:tcBorders>
              </w:tcPr>
            </w:tcPrChange>
          </w:tcPr>
          <w:p w14:paraId="5CC72ED1" w14:textId="2CDE1C7D" w:rsidR="00924197" w:rsidRPr="009E105D" w:rsidDel="00924197" w:rsidRDefault="00924197" w:rsidP="003D3770">
            <w:pPr>
              <w:pStyle w:val="TAC"/>
              <w:rPr>
                <w:del w:id="87" w:author="Anritsu" w:date="2022-04-21T20:56:00Z"/>
              </w:rPr>
            </w:pPr>
            <w:del w:id="88" w:author="Anritsu" w:date="2022-04-21T20:56:00Z">
              <w:r w:rsidRPr="009E105D" w:rsidDel="00924197">
                <w:delText>66 GHz ≤ f ≤ 80GHz</w:delText>
              </w:r>
            </w:del>
          </w:p>
        </w:tc>
        <w:tc>
          <w:tcPr>
            <w:tcW w:w="2644" w:type="dxa"/>
            <w:tcBorders>
              <w:top w:val="single" w:sz="4" w:space="0" w:color="auto"/>
              <w:left w:val="single" w:sz="4" w:space="0" w:color="auto"/>
              <w:bottom w:val="single" w:sz="4" w:space="0" w:color="auto"/>
              <w:right w:val="single" w:sz="4" w:space="0" w:color="auto"/>
            </w:tcBorders>
            <w:tcPrChange w:id="89" w:author="Anritsu" w:date="2022-04-21T20:57:00Z">
              <w:tcPr>
                <w:tcW w:w="2644" w:type="dxa"/>
                <w:gridSpan w:val="2"/>
                <w:tcBorders>
                  <w:top w:val="single" w:sz="4" w:space="0" w:color="auto"/>
                  <w:left w:val="single" w:sz="4" w:space="0" w:color="auto"/>
                  <w:bottom w:val="single" w:sz="4" w:space="0" w:color="auto"/>
                  <w:right w:val="single" w:sz="4" w:space="0" w:color="auto"/>
                </w:tcBorders>
              </w:tcPr>
            </w:tcPrChange>
          </w:tcPr>
          <w:p w14:paraId="605BF086" w14:textId="3C875667" w:rsidR="00924197" w:rsidRPr="009E105D" w:rsidDel="00924197" w:rsidRDefault="00924197" w:rsidP="003D3770">
            <w:pPr>
              <w:pStyle w:val="TAC"/>
              <w:rPr>
                <w:del w:id="90" w:author="Anritsu" w:date="2022-04-21T20:56:00Z"/>
              </w:rPr>
            </w:pPr>
            <w:del w:id="91" w:author="Anritsu" w:date="2022-04-21T20:56:00Z">
              <w:r w:rsidRPr="009E105D" w:rsidDel="00924197">
                <w:delText>7.61</w:delText>
              </w:r>
            </w:del>
          </w:p>
        </w:tc>
      </w:tr>
      <w:tr w:rsidR="00924197" w:rsidRPr="009E105D" w14:paraId="7A2443E5" w14:textId="77777777" w:rsidTr="00924197">
        <w:trPr>
          <w:jc w:val="center"/>
          <w:trPrChange w:id="92" w:author="Anritsu" w:date="2022-04-21T20:57:00Z">
            <w:trPr>
              <w:gridBefore w:val="1"/>
              <w:wBefore w:w="198" w:type="dxa"/>
              <w:jc w:val="center"/>
            </w:trPr>
          </w:trPrChange>
        </w:trPr>
        <w:tc>
          <w:tcPr>
            <w:tcW w:w="2632" w:type="dxa"/>
            <w:tcBorders>
              <w:bottom w:val="nil"/>
            </w:tcBorders>
            <w:tcPrChange w:id="93" w:author="Anritsu" w:date="2022-04-21T20:57:00Z">
              <w:tcPr>
                <w:tcW w:w="2632" w:type="dxa"/>
                <w:gridSpan w:val="2"/>
                <w:tcBorders>
                  <w:bottom w:val="nil"/>
                </w:tcBorders>
              </w:tcPr>
            </w:tcPrChange>
          </w:tcPr>
          <w:p w14:paraId="75120039" w14:textId="77777777" w:rsidR="00924197" w:rsidRPr="009E105D" w:rsidRDefault="00924197" w:rsidP="003D3770">
            <w:pPr>
              <w:pStyle w:val="TAC"/>
            </w:pPr>
            <w:r w:rsidRPr="009E105D">
              <w:t>Constant-Step Size</w:t>
            </w:r>
          </w:p>
        </w:tc>
        <w:tc>
          <w:tcPr>
            <w:tcW w:w="2632" w:type="dxa"/>
            <w:tcPrChange w:id="94" w:author="Anritsu" w:date="2022-04-21T20:57:00Z">
              <w:tcPr>
                <w:tcW w:w="2632" w:type="dxa"/>
                <w:gridSpan w:val="2"/>
              </w:tcPr>
            </w:tcPrChange>
          </w:tcPr>
          <w:p w14:paraId="4E9F7C5F" w14:textId="77777777" w:rsidR="00924197" w:rsidRPr="009E105D" w:rsidRDefault="00924197" w:rsidP="003D3770">
            <w:pPr>
              <w:pStyle w:val="TAC"/>
            </w:pPr>
            <w:r w:rsidRPr="009E105D">
              <w:t xml:space="preserve">6 GHz </w:t>
            </w:r>
            <w:r w:rsidRPr="009E105D">
              <w:sym w:font="Symbol" w:char="F0A3"/>
            </w:r>
            <w:r w:rsidRPr="009E105D">
              <w:t xml:space="preserve"> f &lt; 12.75 GHz</w:t>
            </w:r>
          </w:p>
        </w:tc>
        <w:tc>
          <w:tcPr>
            <w:tcW w:w="2644" w:type="dxa"/>
            <w:tcPrChange w:id="95" w:author="Anritsu" w:date="2022-04-21T20:57:00Z">
              <w:tcPr>
                <w:tcW w:w="2644" w:type="dxa"/>
                <w:gridSpan w:val="2"/>
              </w:tcPr>
            </w:tcPrChange>
          </w:tcPr>
          <w:p w14:paraId="5773377B" w14:textId="77777777" w:rsidR="00924197" w:rsidRPr="009E105D" w:rsidRDefault="00924197" w:rsidP="003D3770">
            <w:pPr>
              <w:pStyle w:val="TAC"/>
            </w:pPr>
            <w:r w:rsidRPr="009E105D">
              <w:t>5.26</w:t>
            </w:r>
          </w:p>
        </w:tc>
      </w:tr>
      <w:tr w:rsidR="00924197" w:rsidRPr="009E105D" w14:paraId="4244F7D5" w14:textId="77777777" w:rsidTr="00924197">
        <w:trPr>
          <w:jc w:val="center"/>
          <w:trPrChange w:id="96" w:author="Anritsu" w:date="2022-04-21T20:57:00Z">
            <w:trPr>
              <w:gridBefore w:val="1"/>
              <w:wBefore w:w="198" w:type="dxa"/>
              <w:jc w:val="center"/>
            </w:trPr>
          </w:trPrChange>
        </w:trPr>
        <w:tc>
          <w:tcPr>
            <w:tcW w:w="2632" w:type="dxa"/>
            <w:tcBorders>
              <w:top w:val="nil"/>
              <w:bottom w:val="nil"/>
            </w:tcBorders>
            <w:tcPrChange w:id="97" w:author="Anritsu" w:date="2022-04-21T20:57:00Z">
              <w:tcPr>
                <w:tcW w:w="2632" w:type="dxa"/>
                <w:gridSpan w:val="2"/>
                <w:tcBorders>
                  <w:top w:val="nil"/>
                  <w:bottom w:val="nil"/>
                </w:tcBorders>
              </w:tcPr>
            </w:tcPrChange>
          </w:tcPr>
          <w:p w14:paraId="5C4D9CB4" w14:textId="77777777" w:rsidR="00924197" w:rsidRPr="009E105D" w:rsidRDefault="00924197" w:rsidP="003D3770">
            <w:pPr>
              <w:pStyle w:val="TAC"/>
            </w:pPr>
          </w:p>
        </w:tc>
        <w:tc>
          <w:tcPr>
            <w:tcW w:w="2632" w:type="dxa"/>
            <w:tcPrChange w:id="98" w:author="Anritsu" w:date="2022-04-21T20:57:00Z">
              <w:tcPr>
                <w:tcW w:w="2632" w:type="dxa"/>
                <w:gridSpan w:val="2"/>
              </w:tcPr>
            </w:tcPrChange>
          </w:tcPr>
          <w:p w14:paraId="2881909D" w14:textId="77777777" w:rsidR="00924197" w:rsidRPr="009E105D" w:rsidRDefault="00924197" w:rsidP="003D3770">
            <w:pPr>
              <w:pStyle w:val="TAC"/>
            </w:pPr>
            <w:r w:rsidRPr="009E105D">
              <w:t xml:space="preserve">12.75 GHz </w:t>
            </w:r>
            <w:r w:rsidRPr="009E105D">
              <w:rPr>
                <w:rFonts w:cs="Arial"/>
              </w:rPr>
              <w:t>≤</w:t>
            </w:r>
            <w:r w:rsidRPr="009E105D">
              <w:t xml:space="preserve"> f </w:t>
            </w:r>
            <w:r w:rsidRPr="009E105D">
              <w:rPr>
                <w:rFonts w:cs="Arial"/>
              </w:rPr>
              <w:t>≤</w:t>
            </w:r>
            <w:r w:rsidRPr="009E105D">
              <w:t xml:space="preserve"> 23.45GHz</w:t>
            </w:r>
          </w:p>
        </w:tc>
        <w:tc>
          <w:tcPr>
            <w:tcW w:w="2644" w:type="dxa"/>
            <w:tcPrChange w:id="99" w:author="Anritsu" w:date="2022-04-21T20:57:00Z">
              <w:tcPr>
                <w:tcW w:w="2644" w:type="dxa"/>
                <w:gridSpan w:val="2"/>
              </w:tcPr>
            </w:tcPrChange>
          </w:tcPr>
          <w:p w14:paraId="0D95AE1B" w14:textId="77777777" w:rsidR="00924197" w:rsidRPr="009E105D" w:rsidRDefault="00924197" w:rsidP="003D3770">
            <w:pPr>
              <w:pStyle w:val="TAC"/>
            </w:pPr>
            <w:r w:rsidRPr="009E105D">
              <w:t>5.23</w:t>
            </w:r>
          </w:p>
        </w:tc>
      </w:tr>
      <w:tr w:rsidR="00924197" w:rsidRPr="009E105D" w14:paraId="005068B7" w14:textId="77777777" w:rsidTr="00924197">
        <w:trPr>
          <w:jc w:val="center"/>
          <w:trPrChange w:id="100" w:author="Anritsu" w:date="2022-04-21T20:57:00Z">
            <w:trPr>
              <w:gridBefore w:val="1"/>
              <w:wBefore w:w="198" w:type="dxa"/>
              <w:jc w:val="center"/>
            </w:trPr>
          </w:trPrChange>
        </w:trPr>
        <w:tc>
          <w:tcPr>
            <w:tcW w:w="2632" w:type="dxa"/>
            <w:tcBorders>
              <w:top w:val="nil"/>
              <w:bottom w:val="nil"/>
            </w:tcBorders>
            <w:tcPrChange w:id="101" w:author="Anritsu" w:date="2022-04-21T20:57:00Z">
              <w:tcPr>
                <w:tcW w:w="2632" w:type="dxa"/>
                <w:gridSpan w:val="2"/>
                <w:tcBorders>
                  <w:top w:val="nil"/>
                  <w:bottom w:val="nil"/>
                </w:tcBorders>
              </w:tcPr>
            </w:tcPrChange>
          </w:tcPr>
          <w:p w14:paraId="6AE47ECB" w14:textId="77777777" w:rsidR="00924197" w:rsidRPr="009E105D" w:rsidRDefault="00924197" w:rsidP="003D3770">
            <w:pPr>
              <w:pStyle w:val="TAC"/>
            </w:pPr>
          </w:p>
        </w:tc>
        <w:tc>
          <w:tcPr>
            <w:tcW w:w="2632" w:type="dxa"/>
            <w:tcPrChange w:id="102" w:author="Anritsu" w:date="2022-04-21T20:57:00Z">
              <w:tcPr>
                <w:tcW w:w="2632" w:type="dxa"/>
                <w:gridSpan w:val="2"/>
              </w:tcPr>
            </w:tcPrChange>
          </w:tcPr>
          <w:p w14:paraId="5AE11879" w14:textId="77777777" w:rsidR="00924197" w:rsidRPr="009E105D" w:rsidRDefault="00924197" w:rsidP="003D3770">
            <w:pPr>
              <w:pStyle w:val="TAC"/>
            </w:pPr>
            <w:r w:rsidRPr="009E105D">
              <w:t xml:space="preserve">23.45 GHz </w:t>
            </w:r>
            <w:r w:rsidRPr="009E105D">
              <w:rPr>
                <w:rFonts w:cs="Arial"/>
              </w:rPr>
              <w:t>≤</w:t>
            </w:r>
            <w:r w:rsidRPr="009E105D">
              <w:t xml:space="preserve"> f </w:t>
            </w:r>
            <w:r w:rsidRPr="009E105D">
              <w:rPr>
                <w:rFonts w:cs="Arial"/>
              </w:rPr>
              <w:t>≤</w:t>
            </w:r>
            <w:r w:rsidRPr="009E105D">
              <w:t xml:space="preserve"> 40.8GHz</w:t>
            </w:r>
          </w:p>
        </w:tc>
        <w:tc>
          <w:tcPr>
            <w:tcW w:w="2644" w:type="dxa"/>
            <w:tcPrChange w:id="103" w:author="Anritsu" w:date="2022-04-21T20:57:00Z">
              <w:tcPr>
                <w:tcW w:w="2644" w:type="dxa"/>
                <w:gridSpan w:val="2"/>
              </w:tcPr>
            </w:tcPrChange>
          </w:tcPr>
          <w:p w14:paraId="0874B500" w14:textId="77777777" w:rsidR="00924197" w:rsidRPr="009E105D" w:rsidRDefault="00924197" w:rsidP="003D3770">
            <w:pPr>
              <w:pStyle w:val="TAC"/>
            </w:pPr>
            <w:r w:rsidRPr="009E105D">
              <w:t>5.52</w:t>
            </w:r>
          </w:p>
        </w:tc>
      </w:tr>
      <w:tr w:rsidR="00924197" w:rsidRPr="009E105D" w14:paraId="254ECE3C" w14:textId="77777777" w:rsidTr="00924197">
        <w:trPr>
          <w:jc w:val="center"/>
          <w:ins w:id="104" w:author="Anritsu" w:date="2022-04-21T20:57:00Z"/>
          <w:trPrChange w:id="105" w:author="Anritsu" w:date="2022-04-21T20:57:00Z">
            <w:trPr>
              <w:gridBefore w:val="1"/>
              <w:wBefore w:w="198" w:type="dxa"/>
              <w:jc w:val="center"/>
            </w:trPr>
          </w:trPrChange>
        </w:trPr>
        <w:tc>
          <w:tcPr>
            <w:tcW w:w="2632" w:type="dxa"/>
            <w:tcBorders>
              <w:top w:val="nil"/>
              <w:bottom w:val="nil"/>
            </w:tcBorders>
            <w:tcPrChange w:id="106" w:author="Anritsu" w:date="2022-04-21T20:57:00Z">
              <w:tcPr>
                <w:tcW w:w="2632" w:type="dxa"/>
                <w:gridSpan w:val="2"/>
                <w:tcBorders>
                  <w:top w:val="nil"/>
                  <w:bottom w:val="nil"/>
                </w:tcBorders>
              </w:tcPr>
            </w:tcPrChange>
          </w:tcPr>
          <w:p w14:paraId="0F4DC623" w14:textId="77777777" w:rsidR="00924197" w:rsidRPr="009E105D" w:rsidRDefault="00924197" w:rsidP="00924197">
            <w:pPr>
              <w:pStyle w:val="TAC"/>
              <w:rPr>
                <w:ins w:id="107" w:author="Anritsu" w:date="2022-04-21T20:57:00Z"/>
              </w:rPr>
            </w:pPr>
          </w:p>
        </w:tc>
        <w:tc>
          <w:tcPr>
            <w:tcW w:w="2632" w:type="dxa"/>
            <w:tcPrChange w:id="108" w:author="Anritsu" w:date="2022-04-21T20:57:00Z">
              <w:tcPr>
                <w:tcW w:w="2632" w:type="dxa"/>
                <w:gridSpan w:val="2"/>
              </w:tcPr>
            </w:tcPrChange>
          </w:tcPr>
          <w:p w14:paraId="35B6F792" w14:textId="3B2DB512" w:rsidR="00924197" w:rsidRPr="009E105D" w:rsidRDefault="00924197" w:rsidP="00924197">
            <w:pPr>
              <w:pStyle w:val="TAC"/>
              <w:rPr>
                <w:ins w:id="109" w:author="Anritsu" w:date="2022-04-21T20:57:00Z"/>
              </w:rPr>
            </w:pPr>
            <w:ins w:id="110" w:author="Anritsu" w:date="2022-04-21T20:57:00Z">
              <w:r w:rsidRPr="009E105D">
                <w:t xml:space="preserve">40.8 GHz </w:t>
              </w:r>
              <w:r w:rsidRPr="009E105D">
                <w:rPr>
                  <w:rFonts w:cs="Arial"/>
                </w:rPr>
                <w:t>≤</w:t>
              </w:r>
              <w:r w:rsidRPr="009E105D">
                <w:t xml:space="preserve"> f </w:t>
              </w:r>
              <w:r w:rsidRPr="009E105D">
                <w:rPr>
                  <w:rFonts w:cs="Arial"/>
                </w:rPr>
                <w:t>≤</w:t>
              </w:r>
              <w:r w:rsidRPr="009E105D">
                <w:t xml:space="preserve"> 66GHz</w:t>
              </w:r>
            </w:ins>
          </w:p>
        </w:tc>
        <w:tc>
          <w:tcPr>
            <w:tcW w:w="2644" w:type="dxa"/>
            <w:tcPrChange w:id="111" w:author="Anritsu" w:date="2022-04-21T20:57:00Z">
              <w:tcPr>
                <w:tcW w:w="2644" w:type="dxa"/>
                <w:gridSpan w:val="2"/>
              </w:tcPr>
            </w:tcPrChange>
          </w:tcPr>
          <w:p w14:paraId="4744611F" w14:textId="63883BB1" w:rsidR="00924197" w:rsidRPr="009E105D" w:rsidRDefault="00924197" w:rsidP="00924197">
            <w:pPr>
              <w:pStyle w:val="TAC"/>
              <w:rPr>
                <w:ins w:id="112" w:author="Anritsu" w:date="2022-04-21T20:57:00Z"/>
              </w:rPr>
            </w:pPr>
            <w:ins w:id="113" w:author="Anritsu" w:date="2022-04-21T20:57:00Z">
              <w:r w:rsidRPr="009E105D">
                <w:t>7.43</w:t>
              </w:r>
            </w:ins>
          </w:p>
        </w:tc>
      </w:tr>
      <w:tr w:rsidR="00924197" w:rsidRPr="009E105D" w14:paraId="50409922" w14:textId="77777777" w:rsidTr="00924197">
        <w:trPr>
          <w:jc w:val="center"/>
          <w:ins w:id="114" w:author="Anritsu" w:date="2022-04-21T20:57:00Z"/>
          <w:trPrChange w:id="115" w:author="Anritsu" w:date="2022-04-21T20:57:00Z">
            <w:trPr>
              <w:gridBefore w:val="1"/>
              <w:wBefore w:w="198" w:type="dxa"/>
              <w:jc w:val="center"/>
            </w:trPr>
          </w:trPrChange>
        </w:trPr>
        <w:tc>
          <w:tcPr>
            <w:tcW w:w="2632" w:type="dxa"/>
            <w:tcBorders>
              <w:top w:val="nil"/>
              <w:bottom w:val="nil"/>
            </w:tcBorders>
            <w:tcPrChange w:id="116" w:author="Anritsu" w:date="2022-04-21T20:57:00Z">
              <w:tcPr>
                <w:tcW w:w="2632" w:type="dxa"/>
                <w:gridSpan w:val="2"/>
                <w:tcBorders>
                  <w:top w:val="nil"/>
                  <w:bottom w:val="nil"/>
                </w:tcBorders>
              </w:tcPr>
            </w:tcPrChange>
          </w:tcPr>
          <w:p w14:paraId="2BB6771B" w14:textId="77777777" w:rsidR="00924197" w:rsidRPr="009E105D" w:rsidRDefault="00924197" w:rsidP="00924197">
            <w:pPr>
              <w:pStyle w:val="TAC"/>
              <w:rPr>
                <w:ins w:id="117" w:author="Anritsu" w:date="2022-04-21T20:57:00Z"/>
              </w:rPr>
            </w:pPr>
          </w:p>
        </w:tc>
        <w:tc>
          <w:tcPr>
            <w:tcW w:w="2632" w:type="dxa"/>
            <w:tcPrChange w:id="118" w:author="Anritsu" w:date="2022-04-21T20:57:00Z">
              <w:tcPr>
                <w:tcW w:w="2632" w:type="dxa"/>
                <w:gridSpan w:val="2"/>
              </w:tcPr>
            </w:tcPrChange>
          </w:tcPr>
          <w:p w14:paraId="12042213" w14:textId="423C02C1" w:rsidR="00924197" w:rsidRPr="009E105D" w:rsidRDefault="00924197" w:rsidP="00924197">
            <w:pPr>
              <w:pStyle w:val="TAC"/>
              <w:rPr>
                <w:ins w:id="119" w:author="Anritsu" w:date="2022-04-21T20:57:00Z"/>
              </w:rPr>
            </w:pPr>
            <w:ins w:id="120" w:author="Anritsu" w:date="2022-04-21T20:57:00Z">
              <w:r w:rsidRPr="009E105D">
                <w:t xml:space="preserve">66 GHz </w:t>
              </w:r>
              <w:r w:rsidRPr="009E105D">
                <w:rPr>
                  <w:rFonts w:cs="Arial"/>
                </w:rPr>
                <w:t>≤</w:t>
              </w:r>
              <w:r w:rsidRPr="009E105D">
                <w:t xml:space="preserve"> f </w:t>
              </w:r>
              <w:r w:rsidRPr="009E105D">
                <w:rPr>
                  <w:rFonts w:cs="Arial"/>
                </w:rPr>
                <w:t>≤</w:t>
              </w:r>
              <w:r w:rsidRPr="009E105D">
                <w:t xml:space="preserve"> 80GHz</w:t>
              </w:r>
            </w:ins>
          </w:p>
        </w:tc>
        <w:tc>
          <w:tcPr>
            <w:tcW w:w="2644" w:type="dxa"/>
            <w:tcPrChange w:id="121" w:author="Anritsu" w:date="2022-04-21T20:57:00Z">
              <w:tcPr>
                <w:tcW w:w="2644" w:type="dxa"/>
                <w:gridSpan w:val="2"/>
              </w:tcPr>
            </w:tcPrChange>
          </w:tcPr>
          <w:p w14:paraId="439BEF85" w14:textId="1342899F" w:rsidR="00924197" w:rsidRPr="009E105D" w:rsidRDefault="00924197" w:rsidP="00924197">
            <w:pPr>
              <w:pStyle w:val="TAC"/>
              <w:rPr>
                <w:ins w:id="122" w:author="Anritsu" w:date="2022-04-21T20:57:00Z"/>
              </w:rPr>
            </w:pPr>
            <w:ins w:id="123" w:author="Anritsu" w:date="2022-04-21T20:57:00Z">
              <w:r w:rsidRPr="009E105D">
                <w:t>7.73</w:t>
              </w:r>
            </w:ins>
          </w:p>
        </w:tc>
      </w:tr>
      <w:tr w:rsidR="00924197" w:rsidRPr="009E105D" w:rsidDel="00924197" w14:paraId="6EA44E89" w14:textId="573F2384" w:rsidTr="00924197">
        <w:trPr>
          <w:jc w:val="center"/>
          <w:del w:id="124" w:author="Anritsu" w:date="2022-04-21T20:57:00Z"/>
          <w:trPrChange w:id="125" w:author="Anritsu" w:date="2022-04-21T20:57:00Z">
            <w:trPr>
              <w:gridBefore w:val="1"/>
              <w:wBefore w:w="198" w:type="dxa"/>
              <w:jc w:val="center"/>
            </w:trPr>
          </w:trPrChange>
        </w:trPr>
        <w:tc>
          <w:tcPr>
            <w:tcW w:w="2632" w:type="dxa"/>
            <w:tcBorders>
              <w:top w:val="nil"/>
            </w:tcBorders>
            <w:tcPrChange w:id="126" w:author="Anritsu" w:date="2022-04-21T20:57:00Z">
              <w:tcPr>
                <w:tcW w:w="2632" w:type="dxa"/>
                <w:gridSpan w:val="2"/>
                <w:tcBorders>
                  <w:top w:val="nil"/>
                </w:tcBorders>
              </w:tcPr>
            </w:tcPrChange>
          </w:tcPr>
          <w:p w14:paraId="27CDF24C" w14:textId="1BD0134B" w:rsidR="00924197" w:rsidRPr="009E105D" w:rsidDel="00924197" w:rsidRDefault="00924197" w:rsidP="003D3770">
            <w:pPr>
              <w:pStyle w:val="TAC"/>
              <w:rPr>
                <w:del w:id="127" w:author="Anritsu" w:date="2022-04-21T20:57:00Z"/>
              </w:rPr>
            </w:pPr>
          </w:p>
        </w:tc>
        <w:tc>
          <w:tcPr>
            <w:tcW w:w="2632" w:type="dxa"/>
            <w:tcPrChange w:id="128" w:author="Anritsu" w:date="2022-04-21T20:57:00Z">
              <w:tcPr>
                <w:tcW w:w="2632" w:type="dxa"/>
                <w:gridSpan w:val="2"/>
              </w:tcPr>
            </w:tcPrChange>
          </w:tcPr>
          <w:p w14:paraId="22D521D5" w14:textId="5F4A26B8" w:rsidR="00924197" w:rsidRPr="009E105D" w:rsidDel="00924197" w:rsidRDefault="00924197" w:rsidP="003D3770">
            <w:pPr>
              <w:pStyle w:val="TAC"/>
              <w:rPr>
                <w:del w:id="129" w:author="Anritsu" w:date="2022-04-21T20:57:00Z"/>
              </w:rPr>
            </w:pPr>
            <w:del w:id="130" w:author="Anritsu" w:date="2022-04-21T20:57:00Z">
              <w:r w:rsidRPr="009E105D" w:rsidDel="00924197">
                <w:delText xml:space="preserve">40.8 GHz </w:delText>
              </w:r>
              <w:r w:rsidRPr="009E105D" w:rsidDel="00924197">
                <w:rPr>
                  <w:rFonts w:cs="Arial"/>
                </w:rPr>
                <w:delText>≤</w:delText>
              </w:r>
              <w:r w:rsidRPr="009E105D" w:rsidDel="00924197">
                <w:delText xml:space="preserve"> f </w:delText>
              </w:r>
              <w:r w:rsidRPr="009E105D" w:rsidDel="00924197">
                <w:rPr>
                  <w:rFonts w:cs="Arial"/>
                </w:rPr>
                <w:delText>≤</w:delText>
              </w:r>
              <w:r w:rsidRPr="009E105D" w:rsidDel="00924197">
                <w:delText xml:space="preserve"> 66GHz</w:delText>
              </w:r>
            </w:del>
          </w:p>
        </w:tc>
        <w:tc>
          <w:tcPr>
            <w:tcW w:w="2644" w:type="dxa"/>
            <w:tcPrChange w:id="131" w:author="Anritsu" w:date="2022-04-21T20:57:00Z">
              <w:tcPr>
                <w:tcW w:w="2644" w:type="dxa"/>
                <w:gridSpan w:val="2"/>
              </w:tcPr>
            </w:tcPrChange>
          </w:tcPr>
          <w:p w14:paraId="657FB088" w14:textId="64602382" w:rsidR="00924197" w:rsidRPr="009E105D" w:rsidDel="00924197" w:rsidRDefault="00924197" w:rsidP="003D3770">
            <w:pPr>
              <w:pStyle w:val="TAC"/>
              <w:rPr>
                <w:del w:id="132" w:author="Anritsu" w:date="2022-04-21T20:57:00Z"/>
              </w:rPr>
            </w:pPr>
            <w:del w:id="133" w:author="Anritsu" w:date="2022-04-21T20:57:00Z">
              <w:r w:rsidRPr="009E105D" w:rsidDel="00924197">
                <w:delText>7.43</w:delText>
              </w:r>
            </w:del>
          </w:p>
        </w:tc>
      </w:tr>
      <w:tr w:rsidR="00924197" w:rsidRPr="009E105D" w:rsidDel="00924197" w14:paraId="11549ED2" w14:textId="46C61B1F" w:rsidTr="00924197">
        <w:trPr>
          <w:jc w:val="center"/>
          <w:del w:id="134" w:author="Anritsu" w:date="2022-04-21T20:57:00Z"/>
          <w:trPrChange w:id="135" w:author="Anritsu" w:date="2022-04-21T20:57:00Z">
            <w:trPr>
              <w:gridAfter w:val="0"/>
              <w:wAfter w:w="198" w:type="dxa"/>
              <w:jc w:val="center"/>
            </w:trPr>
          </w:trPrChange>
        </w:trPr>
        <w:tc>
          <w:tcPr>
            <w:tcW w:w="2632" w:type="dxa"/>
            <w:tcBorders>
              <w:top w:val="nil"/>
            </w:tcBorders>
            <w:tcPrChange w:id="136" w:author="Anritsu" w:date="2022-04-21T20:57:00Z">
              <w:tcPr>
                <w:tcW w:w="2632" w:type="dxa"/>
                <w:gridSpan w:val="2"/>
                <w:tcBorders>
                  <w:top w:val="nil"/>
                </w:tcBorders>
              </w:tcPr>
            </w:tcPrChange>
          </w:tcPr>
          <w:p w14:paraId="3065C4A6" w14:textId="2C42715F" w:rsidR="00924197" w:rsidRPr="009E105D" w:rsidDel="00924197" w:rsidRDefault="00924197" w:rsidP="003D3770">
            <w:pPr>
              <w:pStyle w:val="TAC"/>
              <w:rPr>
                <w:del w:id="137" w:author="Anritsu" w:date="2022-04-21T20:57:00Z"/>
              </w:rPr>
            </w:pPr>
          </w:p>
        </w:tc>
        <w:tc>
          <w:tcPr>
            <w:tcW w:w="2632" w:type="dxa"/>
            <w:tcPrChange w:id="138" w:author="Anritsu" w:date="2022-04-21T20:57:00Z">
              <w:tcPr>
                <w:tcW w:w="2632" w:type="dxa"/>
                <w:gridSpan w:val="2"/>
              </w:tcPr>
            </w:tcPrChange>
          </w:tcPr>
          <w:p w14:paraId="4B35D6EA" w14:textId="7E82B6AC" w:rsidR="00924197" w:rsidRPr="009E105D" w:rsidDel="00924197" w:rsidRDefault="00924197" w:rsidP="003D3770">
            <w:pPr>
              <w:pStyle w:val="TAC"/>
              <w:rPr>
                <w:del w:id="139" w:author="Anritsu" w:date="2022-04-21T20:57:00Z"/>
              </w:rPr>
            </w:pPr>
            <w:del w:id="140" w:author="Anritsu" w:date="2022-04-21T20:57:00Z">
              <w:r w:rsidRPr="009E105D" w:rsidDel="00924197">
                <w:delText xml:space="preserve">66 GHz </w:delText>
              </w:r>
              <w:r w:rsidRPr="009E105D" w:rsidDel="00924197">
                <w:rPr>
                  <w:rFonts w:cs="Arial"/>
                </w:rPr>
                <w:delText>≤</w:delText>
              </w:r>
              <w:r w:rsidRPr="009E105D" w:rsidDel="00924197">
                <w:delText xml:space="preserve"> f </w:delText>
              </w:r>
              <w:r w:rsidRPr="009E105D" w:rsidDel="00924197">
                <w:rPr>
                  <w:rFonts w:cs="Arial"/>
                </w:rPr>
                <w:delText>≤</w:delText>
              </w:r>
              <w:r w:rsidRPr="009E105D" w:rsidDel="00924197">
                <w:delText xml:space="preserve"> 80GHz</w:delText>
              </w:r>
            </w:del>
          </w:p>
        </w:tc>
        <w:tc>
          <w:tcPr>
            <w:tcW w:w="2644" w:type="dxa"/>
            <w:tcPrChange w:id="141" w:author="Anritsu" w:date="2022-04-21T20:57:00Z">
              <w:tcPr>
                <w:tcW w:w="2644" w:type="dxa"/>
                <w:gridSpan w:val="2"/>
              </w:tcPr>
            </w:tcPrChange>
          </w:tcPr>
          <w:p w14:paraId="6B82BB34" w14:textId="5ADC0C06" w:rsidR="00924197" w:rsidRPr="009E105D" w:rsidDel="00924197" w:rsidRDefault="00924197" w:rsidP="003D3770">
            <w:pPr>
              <w:pStyle w:val="TAC"/>
              <w:rPr>
                <w:del w:id="142" w:author="Anritsu" w:date="2022-04-21T20:57:00Z"/>
              </w:rPr>
            </w:pPr>
            <w:del w:id="143" w:author="Anritsu" w:date="2022-04-21T20:57:00Z">
              <w:r w:rsidRPr="009E105D" w:rsidDel="00924197">
                <w:delText>7.73</w:delText>
              </w:r>
            </w:del>
          </w:p>
        </w:tc>
      </w:tr>
      <w:tr w:rsidR="00924197" w:rsidRPr="009E105D" w14:paraId="1DC3FE4E" w14:textId="77777777" w:rsidTr="00924197">
        <w:trPr>
          <w:jc w:val="center"/>
          <w:trPrChange w:id="144" w:author="Anritsu" w:date="2022-04-21T20:57:00Z">
            <w:trPr>
              <w:gridBefore w:val="1"/>
              <w:wBefore w:w="198" w:type="dxa"/>
              <w:jc w:val="center"/>
            </w:trPr>
          </w:trPrChange>
        </w:trPr>
        <w:tc>
          <w:tcPr>
            <w:tcW w:w="7908" w:type="dxa"/>
            <w:gridSpan w:val="3"/>
            <w:tcPrChange w:id="145" w:author="Anritsu" w:date="2022-04-21T20:57:00Z">
              <w:tcPr>
                <w:tcW w:w="7908" w:type="dxa"/>
                <w:gridSpan w:val="6"/>
              </w:tcPr>
            </w:tcPrChange>
          </w:tcPr>
          <w:p w14:paraId="765DAB8A" w14:textId="77777777" w:rsidR="00924197" w:rsidRPr="009E105D" w:rsidRDefault="00924197" w:rsidP="003D3770">
            <w:pPr>
              <w:pStyle w:val="TAC"/>
              <w:ind w:left="869" w:hangingChars="483" w:hanging="869"/>
              <w:jc w:val="left"/>
            </w:pPr>
            <w:r w:rsidRPr="009E105D">
              <w:t>NOTE 1:</w:t>
            </w:r>
            <w:r w:rsidRPr="009E105D">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028AB164" w14:textId="77777777" w:rsidR="00924197" w:rsidRPr="009E105D" w:rsidRDefault="00924197" w:rsidP="003D3770">
            <w:pPr>
              <w:pStyle w:val="TAC"/>
              <w:ind w:left="869" w:hangingChars="483" w:hanging="869"/>
              <w:jc w:val="left"/>
            </w:pPr>
            <w:r w:rsidRPr="009E105D">
              <w:t>NOTE 2:</w:t>
            </w:r>
            <w:r w:rsidRPr="009E105D">
              <w:tab/>
              <w:t>It is allowed to use the offset values derived based on test system’s actual measurement uncertainty budget and denser measurement grid as specified in Table M.4.5-3.</w:t>
            </w:r>
          </w:p>
        </w:tc>
      </w:tr>
    </w:tbl>
    <w:p w14:paraId="6161AE88" w14:textId="77777777" w:rsidR="006262D2" w:rsidRDefault="006262D2" w:rsidP="006262D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FF8AC5" w14:textId="77777777" w:rsidR="006262D2" w:rsidRPr="009E105D" w:rsidRDefault="006262D2" w:rsidP="006262D2">
      <w:pPr>
        <w:pStyle w:val="40"/>
        <w:rPr>
          <w:lang w:eastAsia="zh-TW"/>
        </w:rPr>
      </w:pPr>
      <w:r w:rsidRPr="009E105D">
        <w:t>6.5D.</w:t>
      </w:r>
      <w:r w:rsidRPr="009E105D">
        <w:rPr>
          <w:lang w:eastAsia="zh-TW"/>
        </w:rPr>
        <w:t>2</w:t>
      </w:r>
      <w:r w:rsidRPr="009E105D">
        <w:t>.</w:t>
      </w:r>
      <w:r w:rsidRPr="009E105D">
        <w:rPr>
          <w:lang w:eastAsia="zh-TW"/>
        </w:rPr>
        <w:t>2</w:t>
      </w:r>
      <w:r w:rsidRPr="009E105D">
        <w:tab/>
      </w:r>
      <w:r w:rsidRPr="009E105D">
        <w:rPr>
          <w:lang w:eastAsia="zh-TW"/>
        </w:rPr>
        <w:t>Adjacent channel leakage ratio for UL MIMO</w:t>
      </w:r>
    </w:p>
    <w:p w14:paraId="307B90FE" w14:textId="77777777" w:rsidR="006262D2" w:rsidRPr="009E105D" w:rsidRDefault="006262D2" w:rsidP="006262D2">
      <w:pPr>
        <w:pStyle w:val="EditorsNote"/>
      </w:pPr>
      <w:r w:rsidRPr="009E105D">
        <w:t>Editor’s note: This clause is incomplete. The following aspects are either missing or not yet determined:</w:t>
      </w:r>
    </w:p>
    <w:p w14:paraId="0F76298E" w14:textId="77777777" w:rsidR="006262D2" w:rsidRPr="009E105D" w:rsidRDefault="006262D2" w:rsidP="006262D2">
      <w:pPr>
        <w:pStyle w:val="EditorsNote"/>
        <w:numPr>
          <w:ilvl w:val="0"/>
          <w:numId w:val="1"/>
        </w:numPr>
        <w:overflowPunct w:val="0"/>
        <w:autoSpaceDE w:val="0"/>
        <w:autoSpaceDN w:val="0"/>
        <w:adjustRightInd w:val="0"/>
        <w:textAlignment w:val="baseline"/>
      </w:pPr>
      <w:r w:rsidRPr="009E105D">
        <w:t>OTA test procedure for UL MIMO is still under investigation</w:t>
      </w:r>
    </w:p>
    <w:p w14:paraId="4324F8CA" w14:textId="77777777" w:rsidR="006262D2" w:rsidRPr="009E105D" w:rsidRDefault="006262D2" w:rsidP="006262D2">
      <w:pPr>
        <w:pStyle w:val="EditorsNote"/>
        <w:numPr>
          <w:ilvl w:val="0"/>
          <w:numId w:val="1"/>
        </w:numPr>
        <w:overflowPunct w:val="0"/>
        <w:autoSpaceDE w:val="0"/>
        <w:autoSpaceDN w:val="0"/>
        <w:adjustRightInd w:val="0"/>
        <w:textAlignment w:val="baseline"/>
      </w:pPr>
      <w:r w:rsidRPr="009E105D">
        <w:t xml:space="preserve">TRP Measurement Uncertainty is FFS. </w:t>
      </w:r>
    </w:p>
    <w:p w14:paraId="7C692CCE" w14:textId="77777777" w:rsidR="006262D2" w:rsidRPr="009E105D" w:rsidRDefault="006262D2" w:rsidP="006262D2">
      <w:pPr>
        <w:pStyle w:val="EditorsNote"/>
        <w:numPr>
          <w:ilvl w:val="0"/>
          <w:numId w:val="1"/>
        </w:numPr>
        <w:overflowPunct w:val="0"/>
        <w:autoSpaceDE w:val="0"/>
        <w:autoSpaceDN w:val="0"/>
        <w:adjustRightInd w:val="0"/>
        <w:textAlignment w:val="baseline"/>
      </w:pPr>
      <w:r w:rsidRPr="009E105D">
        <w:t>Testability for PC1, 2 and 4 is FFS.</w:t>
      </w:r>
    </w:p>
    <w:p w14:paraId="69E8C95A" w14:textId="77777777" w:rsidR="006262D2" w:rsidRPr="009E105D" w:rsidRDefault="006262D2" w:rsidP="006262D2">
      <w:pPr>
        <w:pStyle w:val="H6"/>
      </w:pPr>
      <w:r w:rsidRPr="009E105D">
        <w:t>6.5D.</w:t>
      </w:r>
      <w:r w:rsidRPr="009E105D">
        <w:rPr>
          <w:lang w:eastAsia="zh-TW"/>
        </w:rPr>
        <w:t>2</w:t>
      </w:r>
      <w:r w:rsidRPr="009E105D">
        <w:t>.</w:t>
      </w:r>
      <w:r w:rsidRPr="009E105D">
        <w:rPr>
          <w:lang w:eastAsia="zh-TW"/>
        </w:rPr>
        <w:t>2</w:t>
      </w:r>
      <w:r w:rsidRPr="009E105D">
        <w:t>.1</w:t>
      </w:r>
      <w:r w:rsidRPr="009E105D">
        <w:tab/>
        <w:t>Test purpose</w:t>
      </w:r>
    </w:p>
    <w:p w14:paraId="22817EE7" w14:textId="77777777" w:rsidR="006262D2" w:rsidRPr="009E105D" w:rsidRDefault="006262D2" w:rsidP="006262D2">
      <w:pPr>
        <w:rPr>
          <w:lang w:eastAsia="zh-TW"/>
        </w:rPr>
      </w:pPr>
      <w:r w:rsidRPr="009E105D">
        <w:t>To verify that the power of any UE emission shall not exceed specified lever for the specified channel bandwidth.</w:t>
      </w:r>
    </w:p>
    <w:p w14:paraId="5CEE2B66" w14:textId="77777777" w:rsidR="006262D2" w:rsidRPr="009E105D" w:rsidRDefault="006262D2" w:rsidP="006262D2">
      <w:pPr>
        <w:pStyle w:val="H6"/>
      </w:pPr>
      <w:r w:rsidRPr="009E105D">
        <w:t>6.5.2.</w:t>
      </w:r>
      <w:r w:rsidRPr="009E105D">
        <w:rPr>
          <w:lang w:eastAsia="zh-TW"/>
        </w:rPr>
        <w:t>2</w:t>
      </w:r>
      <w:r w:rsidRPr="009E105D">
        <w:t>.2</w:t>
      </w:r>
      <w:r w:rsidRPr="009E105D">
        <w:tab/>
        <w:t>Test applicability</w:t>
      </w:r>
    </w:p>
    <w:p w14:paraId="3803CCD6" w14:textId="77777777" w:rsidR="006262D2" w:rsidRPr="009E105D" w:rsidRDefault="006262D2" w:rsidP="006262D2">
      <w:r w:rsidRPr="009E105D">
        <w:t>This test case applies to all types of NR UE release 15 and forward supporting UL MIMO.</w:t>
      </w:r>
    </w:p>
    <w:p w14:paraId="04D5ECFC" w14:textId="77777777" w:rsidR="006262D2" w:rsidRPr="009E105D" w:rsidRDefault="006262D2" w:rsidP="006262D2">
      <w:pPr>
        <w:pStyle w:val="H6"/>
      </w:pPr>
      <w:r w:rsidRPr="009E105D">
        <w:t>6.5D.</w:t>
      </w:r>
      <w:r w:rsidRPr="009E105D">
        <w:rPr>
          <w:lang w:eastAsia="zh-TW"/>
        </w:rPr>
        <w:t>2</w:t>
      </w:r>
      <w:r w:rsidRPr="009E105D">
        <w:t>.</w:t>
      </w:r>
      <w:r w:rsidRPr="009E105D">
        <w:rPr>
          <w:lang w:eastAsia="zh-TW"/>
        </w:rPr>
        <w:t>2</w:t>
      </w:r>
      <w:r w:rsidRPr="009E105D">
        <w:t>.3</w:t>
      </w:r>
      <w:r w:rsidRPr="009E105D">
        <w:tab/>
        <w:t>Minimum conformance requirements</w:t>
      </w:r>
    </w:p>
    <w:p w14:paraId="1DF13EB7" w14:textId="77777777" w:rsidR="006262D2" w:rsidRPr="009E105D" w:rsidRDefault="006262D2" w:rsidP="006262D2">
      <w:pPr>
        <w:rPr>
          <w:color w:val="000000"/>
        </w:rPr>
      </w:pPr>
      <w:r w:rsidRPr="009E105D">
        <w:t xml:space="preserve">For UE(s) supporting UL MIMO, the </w:t>
      </w:r>
      <w:r w:rsidRPr="009E105D">
        <w:rPr>
          <w:lang w:eastAsia="zh-TW"/>
        </w:rPr>
        <w:t>Adjacent channel leakage ratio</w:t>
      </w:r>
      <w:r w:rsidRPr="009E105D">
        <w:t xml:space="preserve"> requirements in clause 6.5.2</w:t>
      </w:r>
      <w:r w:rsidRPr="009E105D">
        <w:rPr>
          <w:lang w:eastAsia="zh-TW"/>
        </w:rPr>
        <w:t>.3.3</w:t>
      </w:r>
      <w:r w:rsidRPr="009E105D">
        <w:t xml:space="preserve"> apply. The requirements shall be met with the UL MIMO configurations specified in Table 6.2D.1.0-1.</w:t>
      </w:r>
    </w:p>
    <w:p w14:paraId="4AFFAAAD" w14:textId="77777777" w:rsidR="006262D2" w:rsidRPr="009E105D" w:rsidRDefault="006262D2" w:rsidP="006262D2">
      <w:pPr>
        <w:rPr>
          <w:color w:val="000000"/>
        </w:rPr>
      </w:pPr>
      <w:r w:rsidRPr="009E105D">
        <w:t>The normative reference for this requirement is TS 38.101-2 [3] clause 6.</w:t>
      </w:r>
      <w:r w:rsidRPr="009E105D">
        <w:rPr>
          <w:lang w:eastAsia="zh-TW"/>
        </w:rPr>
        <w:t>5</w:t>
      </w:r>
      <w:r w:rsidRPr="009E105D">
        <w:t>D.</w:t>
      </w:r>
      <w:r w:rsidRPr="009E105D">
        <w:rPr>
          <w:lang w:eastAsia="zh-TW"/>
        </w:rPr>
        <w:t>2</w:t>
      </w:r>
      <w:r w:rsidRPr="009E105D">
        <w:t>.</w:t>
      </w:r>
    </w:p>
    <w:p w14:paraId="4D439187" w14:textId="77777777" w:rsidR="006262D2" w:rsidRPr="009E105D" w:rsidRDefault="006262D2" w:rsidP="006262D2">
      <w:pPr>
        <w:pStyle w:val="H6"/>
      </w:pPr>
      <w:r w:rsidRPr="009E105D">
        <w:t>6.5D.</w:t>
      </w:r>
      <w:r w:rsidRPr="009E105D">
        <w:rPr>
          <w:lang w:eastAsia="zh-TW"/>
        </w:rPr>
        <w:t>2</w:t>
      </w:r>
      <w:r w:rsidRPr="009E105D">
        <w:t>.</w:t>
      </w:r>
      <w:r w:rsidRPr="009E105D">
        <w:rPr>
          <w:lang w:eastAsia="zh-TW"/>
        </w:rPr>
        <w:t>2</w:t>
      </w:r>
      <w:r w:rsidRPr="009E105D">
        <w:t>.4</w:t>
      </w:r>
      <w:r w:rsidRPr="009E105D">
        <w:tab/>
        <w:t>Test description</w:t>
      </w:r>
    </w:p>
    <w:p w14:paraId="3432CA5A" w14:textId="77777777" w:rsidR="006262D2" w:rsidRPr="009E105D" w:rsidRDefault="006262D2" w:rsidP="006262D2">
      <w:pPr>
        <w:pStyle w:val="H6"/>
      </w:pPr>
      <w:r w:rsidRPr="009E105D">
        <w:t>6.5D.</w:t>
      </w:r>
      <w:r w:rsidRPr="009E105D">
        <w:rPr>
          <w:lang w:eastAsia="zh-TW"/>
        </w:rPr>
        <w:t>2</w:t>
      </w:r>
      <w:r w:rsidRPr="009E105D">
        <w:t>.</w:t>
      </w:r>
      <w:r w:rsidRPr="009E105D">
        <w:rPr>
          <w:lang w:eastAsia="zh-TW"/>
        </w:rPr>
        <w:t>2</w:t>
      </w:r>
      <w:r w:rsidRPr="009E105D">
        <w:t>.4.1</w:t>
      </w:r>
      <w:r w:rsidRPr="009E105D">
        <w:tab/>
        <w:t>Initial condition</w:t>
      </w:r>
    </w:p>
    <w:p w14:paraId="1B899E2A" w14:textId="77777777" w:rsidR="006262D2" w:rsidRPr="009E105D" w:rsidRDefault="006262D2" w:rsidP="006262D2">
      <w:pPr>
        <w:rPr>
          <w:lang w:eastAsia="zh-TW"/>
        </w:rPr>
      </w:pPr>
      <w:r w:rsidRPr="009E105D">
        <w:t>Same initial condition in clause 6.5.</w:t>
      </w:r>
      <w:r w:rsidRPr="009E105D">
        <w:rPr>
          <w:lang w:eastAsia="zh-TW"/>
        </w:rPr>
        <w:t>2</w:t>
      </w:r>
      <w:r w:rsidRPr="009E105D">
        <w:t>.</w:t>
      </w:r>
      <w:r w:rsidRPr="009E105D">
        <w:rPr>
          <w:lang w:eastAsia="zh-TW"/>
        </w:rPr>
        <w:t>3</w:t>
      </w:r>
      <w:r w:rsidRPr="009E105D">
        <w:t>.4.1 with following exceptions:</w:t>
      </w:r>
    </w:p>
    <w:p w14:paraId="09855EF8" w14:textId="77777777" w:rsidR="006262D2" w:rsidRPr="009E105D" w:rsidRDefault="006262D2" w:rsidP="006262D2">
      <w:pPr>
        <w:ind w:left="568" w:hanging="284"/>
        <w:rPr>
          <w:lang w:eastAsia="zh-TW"/>
        </w:rPr>
      </w:pPr>
      <w:r w:rsidRPr="009E105D">
        <w:t>-</w:t>
      </w:r>
      <w:r w:rsidRPr="009E105D">
        <w:tab/>
        <w:t xml:space="preserve">Instead of Table </w:t>
      </w:r>
      <w:r w:rsidRPr="009E105D">
        <w:rPr>
          <w:lang w:eastAsia="x-none"/>
        </w:rPr>
        <w:t>6.5.</w:t>
      </w:r>
      <w:r w:rsidRPr="009E105D">
        <w:rPr>
          <w:lang w:eastAsia="zh-TW"/>
        </w:rPr>
        <w:t>2</w:t>
      </w:r>
      <w:r w:rsidRPr="009E105D">
        <w:rPr>
          <w:lang w:eastAsia="x-none"/>
        </w:rPr>
        <w:t>.</w:t>
      </w:r>
      <w:r w:rsidRPr="009E105D">
        <w:rPr>
          <w:lang w:eastAsia="zh-TW"/>
        </w:rPr>
        <w:t>3</w:t>
      </w:r>
      <w:r w:rsidRPr="009E105D">
        <w:rPr>
          <w:lang w:eastAsia="x-none"/>
        </w:rPr>
        <w:t>.4.1-1</w:t>
      </w:r>
      <w:r w:rsidRPr="009E105D">
        <w:sym w:font="Wingdings" w:char="F0E0"/>
      </w:r>
      <w:r w:rsidRPr="009E105D">
        <w:t xml:space="preserve"> use Table </w:t>
      </w:r>
      <w:r w:rsidRPr="009E105D">
        <w:rPr>
          <w:lang w:eastAsia="x-none"/>
        </w:rPr>
        <w:t>6.5</w:t>
      </w:r>
      <w:r w:rsidRPr="009E105D">
        <w:rPr>
          <w:lang w:eastAsia="zh-TW"/>
        </w:rPr>
        <w:t>D</w:t>
      </w:r>
      <w:r w:rsidRPr="009E105D">
        <w:rPr>
          <w:lang w:eastAsia="x-none"/>
        </w:rPr>
        <w:t>.</w:t>
      </w:r>
      <w:r w:rsidRPr="009E105D">
        <w:rPr>
          <w:lang w:eastAsia="zh-TW"/>
        </w:rPr>
        <w:t>2</w:t>
      </w:r>
      <w:r w:rsidRPr="009E105D">
        <w:rPr>
          <w:lang w:eastAsia="x-none"/>
        </w:rPr>
        <w:t>.</w:t>
      </w:r>
      <w:r w:rsidRPr="009E105D">
        <w:rPr>
          <w:lang w:eastAsia="zh-TW"/>
        </w:rPr>
        <w:t>2</w:t>
      </w:r>
      <w:r w:rsidRPr="009E105D">
        <w:rPr>
          <w:lang w:eastAsia="x-none"/>
        </w:rPr>
        <w:t>.4.1-1</w:t>
      </w:r>
      <w:r w:rsidRPr="009E105D">
        <w:t>.</w:t>
      </w:r>
    </w:p>
    <w:p w14:paraId="5C98FBED" w14:textId="77777777" w:rsidR="006262D2" w:rsidRPr="009E105D" w:rsidRDefault="006262D2" w:rsidP="006262D2">
      <w:pPr>
        <w:ind w:left="568" w:hanging="284"/>
        <w:rPr>
          <w:lang w:eastAsia="zh-TW"/>
        </w:rPr>
      </w:pPr>
      <w:r w:rsidRPr="009E105D">
        <w:rPr>
          <w:lang w:eastAsia="zh-TW"/>
        </w:rPr>
        <w:t>-</w:t>
      </w:r>
      <w:r w:rsidRPr="009E105D">
        <w:rPr>
          <w:lang w:eastAsia="zh-TW"/>
        </w:rPr>
        <w:tab/>
        <w:t xml:space="preserve">Instead of Table 6.5.2.3.4.1-2 </w:t>
      </w:r>
      <w:r w:rsidRPr="009E105D">
        <w:rPr>
          <w:lang w:eastAsia="zh-TW"/>
        </w:rPr>
        <w:sym w:font="Wingdings" w:char="F0E0"/>
      </w:r>
      <w:r w:rsidRPr="009E105D">
        <w:rPr>
          <w:lang w:eastAsia="zh-TW"/>
        </w:rPr>
        <w:t xml:space="preserve"> use Table 6.5D.2.2.4.1-2.</w:t>
      </w:r>
    </w:p>
    <w:p w14:paraId="740596E6" w14:textId="77777777" w:rsidR="006262D2" w:rsidRPr="009E105D" w:rsidRDefault="006262D2" w:rsidP="006262D2">
      <w:pPr>
        <w:pStyle w:val="TH"/>
      </w:pPr>
      <w:r w:rsidRPr="009E105D">
        <w:t>Table 6.5</w:t>
      </w:r>
      <w:r w:rsidRPr="009E105D">
        <w:rPr>
          <w:lang w:eastAsia="zh-TW"/>
        </w:rPr>
        <w:t>D</w:t>
      </w:r>
      <w:r w:rsidRPr="009E105D">
        <w:t>.2.</w:t>
      </w:r>
      <w:r w:rsidRPr="009E105D">
        <w:rPr>
          <w:lang w:eastAsia="zh-TW"/>
        </w:rPr>
        <w:t>2</w:t>
      </w:r>
      <w:r w:rsidRPr="009E105D">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4"/>
        <w:gridCol w:w="787"/>
        <w:gridCol w:w="787"/>
        <w:gridCol w:w="1396"/>
        <w:gridCol w:w="1901"/>
        <w:gridCol w:w="1564"/>
      </w:tblGrid>
      <w:tr w:rsidR="006262D2" w:rsidRPr="009E105D" w14:paraId="28E268D9" w14:textId="77777777" w:rsidTr="003D3770">
        <w:trPr>
          <w:jc w:val="center"/>
        </w:trPr>
        <w:tc>
          <w:tcPr>
            <w:tcW w:w="5000" w:type="pct"/>
            <w:gridSpan w:val="7"/>
          </w:tcPr>
          <w:p w14:paraId="157AF3A9" w14:textId="77777777" w:rsidR="006262D2" w:rsidRPr="009E105D" w:rsidRDefault="006262D2" w:rsidP="003D3770">
            <w:pPr>
              <w:pStyle w:val="TAH"/>
            </w:pPr>
            <w:r w:rsidRPr="009E105D">
              <w:t>Default Conditions</w:t>
            </w:r>
          </w:p>
        </w:tc>
      </w:tr>
      <w:tr w:rsidR="006262D2" w:rsidRPr="009E105D" w14:paraId="358CC1F4" w14:textId="77777777" w:rsidTr="003D3770">
        <w:trPr>
          <w:jc w:val="center"/>
        </w:trPr>
        <w:tc>
          <w:tcPr>
            <w:tcW w:w="2813" w:type="pct"/>
            <w:gridSpan w:val="5"/>
          </w:tcPr>
          <w:p w14:paraId="10DD0721" w14:textId="77777777" w:rsidR="006262D2" w:rsidRPr="009E105D" w:rsidRDefault="006262D2" w:rsidP="003D3770">
            <w:pPr>
              <w:pStyle w:val="TAL"/>
            </w:pPr>
            <w:r w:rsidRPr="009E105D">
              <w:t>Test Environment as specified in TS 38.508-1 [10] subclause 4.1</w:t>
            </w:r>
          </w:p>
        </w:tc>
        <w:tc>
          <w:tcPr>
            <w:tcW w:w="2187" w:type="pct"/>
            <w:gridSpan w:val="2"/>
          </w:tcPr>
          <w:p w14:paraId="0A673C9B" w14:textId="77777777" w:rsidR="006262D2" w:rsidRPr="009E105D" w:rsidRDefault="006262D2" w:rsidP="003D3770">
            <w:pPr>
              <w:pStyle w:val="TAL"/>
            </w:pPr>
            <w:r w:rsidRPr="009E105D">
              <w:rPr>
                <w:bCs/>
              </w:rPr>
              <w:t>Normal, TL, TH</w:t>
            </w:r>
          </w:p>
        </w:tc>
      </w:tr>
      <w:tr w:rsidR="006262D2" w:rsidRPr="009E105D" w14:paraId="473B0AC7" w14:textId="77777777" w:rsidTr="003D3770">
        <w:trPr>
          <w:jc w:val="center"/>
        </w:trPr>
        <w:tc>
          <w:tcPr>
            <w:tcW w:w="2813" w:type="pct"/>
            <w:gridSpan w:val="5"/>
          </w:tcPr>
          <w:p w14:paraId="73F97798" w14:textId="77777777" w:rsidR="006262D2" w:rsidRPr="009E105D" w:rsidRDefault="006262D2" w:rsidP="003D3770">
            <w:pPr>
              <w:pStyle w:val="TAL"/>
            </w:pPr>
            <w:r w:rsidRPr="009E105D">
              <w:t>Test Frequencies as specified in TS 38.508-1 [10] subclause 4.3.1</w:t>
            </w:r>
          </w:p>
        </w:tc>
        <w:tc>
          <w:tcPr>
            <w:tcW w:w="2187" w:type="pct"/>
            <w:gridSpan w:val="2"/>
          </w:tcPr>
          <w:p w14:paraId="446DE6C6" w14:textId="77777777" w:rsidR="006262D2" w:rsidRPr="009E105D" w:rsidRDefault="006262D2" w:rsidP="003D3770">
            <w:pPr>
              <w:pStyle w:val="TAL"/>
            </w:pPr>
            <w:r w:rsidRPr="009E105D">
              <w:t>Low range, Mid range, High range</w:t>
            </w:r>
          </w:p>
        </w:tc>
      </w:tr>
      <w:tr w:rsidR="006262D2" w:rsidRPr="009E105D" w14:paraId="5D5FEE1D" w14:textId="77777777" w:rsidTr="003D3770">
        <w:trPr>
          <w:jc w:val="center"/>
        </w:trPr>
        <w:tc>
          <w:tcPr>
            <w:tcW w:w="2813" w:type="pct"/>
            <w:gridSpan w:val="5"/>
          </w:tcPr>
          <w:p w14:paraId="3F194DC2" w14:textId="77777777" w:rsidR="006262D2" w:rsidRPr="009E105D" w:rsidRDefault="006262D2" w:rsidP="003D3770">
            <w:pPr>
              <w:pStyle w:val="TAL"/>
            </w:pPr>
            <w:r w:rsidRPr="009E105D">
              <w:t>Test Channel Bandwidths as specified in TS 38.508-1 [10] subclause 4.3.1</w:t>
            </w:r>
          </w:p>
        </w:tc>
        <w:tc>
          <w:tcPr>
            <w:tcW w:w="2187" w:type="pct"/>
            <w:gridSpan w:val="2"/>
          </w:tcPr>
          <w:p w14:paraId="48C8E0AB" w14:textId="77777777" w:rsidR="006262D2" w:rsidRPr="009E105D" w:rsidRDefault="006262D2" w:rsidP="003D3770">
            <w:pPr>
              <w:pStyle w:val="TAL"/>
            </w:pPr>
            <w:r w:rsidRPr="009E105D">
              <w:t>Lowest, Highest</w:t>
            </w:r>
          </w:p>
        </w:tc>
      </w:tr>
      <w:tr w:rsidR="006262D2" w:rsidRPr="009E105D" w14:paraId="3046F3F3" w14:textId="77777777" w:rsidTr="003D3770">
        <w:trPr>
          <w:jc w:val="center"/>
        </w:trPr>
        <w:tc>
          <w:tcPr>
            <w:tcW w:w="2813" w:type="pct"/>
            <w:gridSpan w:val="5"/>
          </w:tcPr>
          <w:p w14:paraId="443EC140" w14:textId="77777777" w:rsidR="006262D2" w:rsidRPr="009E105D" w:rsidRDefault="006262D2" w:rsidP="003D3770">
            <w:pPr>
              <w:pStyle w:val="TAL"/>
            </w:pPr>
            <w:r w:rsidRPr="009E105D">
              <w:t>Test SCS as specified in Table 5.3.5-1</w:t>
            </w:r>
          </w:p>
        </w:tc>
        <w:tc>
          <w:tcPr>
            <w:tcW w:w="2187" w:type="pct"/>
            <w:gridSpan w:val="2"/>
          </w:tcPr>
          <w:p w14:paraId="3688919D" w14:textId="77777777" w:rsidR="006262D2" w:rsidRPr="009E105D" w:rsidRDefault="006262D2" w:rsidP="003D3770">
            <w:pPr>
              <w:pStyle w:val="TAL"/>
            </w:pPr>
            <w:r w:rsidRPr="009E105D">
              <w:t>Lowest, Highest</w:t>
            </w:r>
          </w:p>
        </w:tc>
      </w:tr>
      <w:tr w:rsidR="006262D2" w:rsidRPr="009E105D" w14:paraId="61D1B394" w14:textId="77777777" w:rsidTr="003D3770">
        <w:trPr>
          <w:jc w:val="center"/>
        </w:trPr>
        <w:tc>
          <w:tcPr>
            <w:tcW w:w="5000" w:type="pct"/>
            <w:gridSpan w:val="7"/>
          </w:tcPr>
          <w:p w14:paraId="2D0988CC" w14:textId="77777777" w:rsidR="006262D2" w:rsidRPr="009E105D" w:rsidRDefault="006262D2" w:rsidP="003D3770">
            <w:pPr>
              <w:pStyle w:val="TAH"/>
            </w:pPr>
            <w:r w:rsidRPr="009E105D">
              <w:t>Test Parameters</w:t>
            </w:r>
          </w:p>
        </w:tc>
      </w:tr>
      <w:tr w:rsidR="006262D2" w:rsidRPr="009E105D" w14:paraId="5AA07E4D" w14:textId="77777777" w:rsidTr="003D3770">
        <w:trPr>
          <w:jc w:val="center"/>
        </w:trPr>
        <w:tc>
          <w:tcPr>
            <w:tcW w:w="356" w:type="pct"/>
            <w:shd w:val="clear" w:color="auto" w:fill="auto"/>
          </w:tcPr>
          <w:p w14:paraId="44E31AD1" w14:textId="77777777" w:rsidR="006262D2" w:rsidRPr="009E105D" w:rsidRDefault="006262D2" w:rsidP="003D3770">
            <w:pPr>
              <w:pStyle w:val="TAH"/>
            </w:pPr>
            <w:r w:rsidRPr="009E105D">
              <w:t>Test ID</w:t>
            </w:r>
          </w:p>
        </w:tc>
        <w:tc>
          <w:tcPr>
            <w:tcW w:w="654" w:type="pct"/>
          </w:tcPr>
          <w:p w14:paraId="5788ACE6" w14:textId="77777777" w:rsidR="006262D2" w:rsidRPr="009E105D" w:rsidRDefault="006262D2" w:rsidP="003D3770">
            <w:pPr>
              <w:pStyle w:val="TAH"/>
            </w:pPr>
            <w:r w:rsidRPr="009E105D">
              <w:t>Freq</w:t>
            </w:r>
          </w:p>
        </w:tc>
        <w:tc>
          <w:tcPr>
            <w:tcW w:w="478" w:type="pct"/>
            <w:tcBorders>
              <w:bottom w:val="single" w:sz="4" w:space="0" w:color="auto"/>
            </w:tcBorders>
          </w:tcPr>
          <w:p w14:paraId="315DDFC1" w14:textId="77777777" w:rsidR="006262D2" w:rsidRPr="009E105D" w:rsidRDefault="006262D2" w:rsidP="003D3770">
            <w:pPr>
              <w:pStyle w:val="TAH"/>
            </w:pPr>
            <w:r w:rsidRPr="009E105D">
              <w:t>ChBw</w:t>
            </w:r>
          </w:p>
        </w:tc>
        <w:tc>
          <w:tcPr>
            <w:tcW w:w="478" w:type="pct"/>
            <w:tcBorders>
              <w:bottom w:val="single" w:sz="4" w:space="0" w:color="auto"/>
            </w:tcBorders>
          </w:tcPr>
          <w:p w14:paraId="795DADAD" w14:textId="77777777" w:rsidR="006262D2" w:rsidRPr="009E105D" w:rsidRDefault="006262D2" w:rsidP="003D3770">
            <w:pPr>
              <w:pStyle w:val="TAH"/>
            </w:pPr>
            <w:r w:rsidRPr="009E105D">
              <w:t>SCS</w:t>
            </w:r>
          </w:p>
        </w:tc>
        <w:tc>
          <w:tcPr>
            <w:tcW w:w="847" w:type="pct"/>
            <w:shd w:val="clear" w:color="auto" w:fill="auto"/>
          </w:tcPr>
          <w:p w14:paraId="19DCB964" w14:textId="77777777" w:rsidR="006262D2" w:rsidRPr="009E105D" w:rsidRDefault="006262D2" w:rsidP="003D3770">
            <w:pPr>
              <w:pStyle w:val="TAH"/>
            </w:pPr>
            <w:r w:rsidRPr="009E105D">
              <w:t>Downlink Configuration</w:t>
            </w:r>
          </w:p>
        </w:tc>
        <w:tc>
          <w:tcPr>
            <w:tcW w:w="2187" w:type="pct"/>
            <w:gridSpan w:val="2"/>
          </w:tcPr>
          <w:p w14:paraId="43C0E867" w14:textId="77777777" w:rsidR="006262D2" w:rsidRPr="009E105D" w:rsidRDefault="006262D2" w:rsidP="003D3770">
            <w:pPr>
              <w:pStyle w:val="TAH"/>
            </w:pPr>
            <w:r w:rsidRPr="009E105D">
              <w:t>Uplink Configuration</w:t>
            </w:r>
          </w:p>
        </w:tc>
      </w:tr>
      <w:tr w:rsidR="006262D2" w:rsidRPr="009E105D" w14:paraId="51B8B415" w14:textId="77777777" w:rsidTr="003D3770">
        <w:trPr>
          <w:jc w:val="center"/>
        </w:trPr>
        <w:tc>
          <w:tcPr>
            <w:tcW w:w="356" w:type="pct"/>
            <w:shd w:val="clear" w:color="auto" w:fill="auto"/>
          </w:tcPr>
          <w:p w14:paraId="5A1A235E" w14:textId="77777777" w:rsidR="006262D2" w:rsidRPr="009E105D" w:rsidRDefault="006262D2" w:rsidP="003D3770">
            <w:pPr>
              <w:pStyle w:val="TAH"/>
            </w:pPr>
          </w:p>
        </w:tc>
        <w:tc>
          <w:tcPr>
            <w:tcW w:w="654" w:type="pct"/>
          </w:tcPr>
          <w:p w14:paraId="37CBAD5B" w14:textId="77777777" w:rsidR="006262D2" w:rsidRPr="009E105D" w:rsidRDefault="006262D2" w:rsidP="003D3770">
            <w:pPr>
              <w:pStyle w:val="TAC"/>
            </w:pPr>
          </w:p>
        </w:tc>
        <w:tc>
          <w:tcPr>
            <w:tcW w:w="478" w:type="pct"/>
            <w:tcBorders>
              <w:bottom w:val="nil"/>
            </w:tcBorders>
          </w:tcPr>
          <w:p w14:paraId="1BC65E98" w14:textId="77777777" w:rsidR="006262D2" w:rsidRPr="009E105D" w:rsidRDefault="006262D2" w:rsidP="003D3770">
            <w:pPr>
              <w:pStyle w:val="TAC"/>
            </w:pPr>
            <w:r w:rsidRPr="009E105D">
              <w:t>Default</w:t>
            </w:r>
          </w:p>
        </w:tc>
        <w:tc>
          <w:tcPr>
            <w:tcW w:w="478" w:type="pct"/>
            <w:tcBorders>
              <w:bottom w:val="nil"/>
            </w:tcBorders>
          </w:tcPr>
          <w:p w14:paraId="24279B3A" w14:textId="77777777" w:rsidR="006262D2" w:rsidRPr="009E105D" w:rsidRDefault="006262D2" w:rsidP="003D3770">
            <w:pPr>
              <w:pStyle w:val="TAC"/>
            </w:pPr>
            <w:r w:rsidRPr="009E105D">
              <w:t>Default</w:t>
            </w:r>
          </w:p>
        </w:tc>
        <w:tc>
          <w:tcPr>
            <w:tcW w:w="847" w:type="pct"/>
            <w:vMerge w:val="restart"/>
            <w:shd w:val="clear" w:color="auto" w:fill="auto"/>
          </w:tcPr>
          <w:p w14:paraId="1E7AC7C7" w14:textId="77777777" w:rsidR="006262D2" w:rsidRPr="009E105D" w:rsidRDefault="006262D2" w:rsidP="003D3770">
            <w:pPr>
              <w:pStyle w:val="TAC"/>
            </w:pPr>
            <w:r w:rsidRPr="009E105D">
              <w:t>-</w:t>
            </w:r>
          </w:p>
        </w:tc>
        <w:tc>
          <w:tcPr>
            <w:tcW w:w="1198" w:type="pct"/>
          </w:tcPr>
          <w:p w14:paraId="674EF09C" w14:textId="77777777" w:rsidR="006262D2" w:rsidRPr="009E105D" w:rsidRDefault="006262D2" w:rsidP="003D3770">
            <w:pPr>
              <w:pStyle w:val="TAH"/>
            </w:pPr>
            <w:r w:rsidRPr="009E105D">
              <w:t>Modulation</w:t>
            </w:r>
          </w:p>
        </w:tc>
        <w:tc>
          <w:tcPr>
            <w:tcW w:w="989" w:type="pct"/>
            <w:shd w:val="clear" w:color="auto" w:fill="auto"/>
          </w:tcPr>
          <w:p w14:paraId="5A719046" w14:textId="77777777" w:rsidR="006262D2" w:rsidRPr="009E105D" w:rsidRDefault="006262D2" w:rsidP="003D3770">
            <w:pPr>
              <w:pStyle w:val="TAH"/>
            </w:pPr>
            <w:r w:rsidRPr="009E105D">
              <w:t>RB allocation (N</w:t>
            </w:r>
            <w:r w:rsidRPr="009E105D">
              <w:rPr>
                <w:rFonts w:eastAsia="SimSun"/>
              </w:rPr>
              <w:t>OTE</w:t>
            </w:r>
            <w:r w:rsidRPr="009E105D">
              <w:t xml:space="preserve"> 1)</w:t>
            </w:r>
          </w:p>
        </w:tc>
      </w:tr>
      <w:tr w:rsidR="006262D2" w:rsidRPr="009E105D" w14:paraId="6EF14EA7" w14:textId="77777777" w:rsidTr="003D3770">
        <w:trPr>
          <w:jc w:val="center"/>
        </w:trPr>
        <w:tc>
          <w:tcPr>
            <w:tcW w:w="356" w:type="pct"/>
            <w:shd w:val="clear" w:color="auto" w:fill="auto"/>
          </w:tcPr>
          <w:p w14:paraId="35E15DA0" w14:textId="77777777" w:rsidR="006262D2" w:rsidRPr="009E105D" w:rsidRDefault="006262D2" w:rsidP="003D3770">
            <w:pPr>
              <w:pStyle w:val="TAC"/>
            </w:pPr>
            <w:r w:rsidRPr="009E105D">
              <w:t>1</w:t>
            </w:r>
          </w:p>
        </w:tc>
        <w:tc>
          <w:tcPr>
            <w:tcW w:w="654" w:type="pct"/>
          </w:tcPr>
          <w:p w14:paraId="21D18E5B" w14:textId="77777777" w:rsidR="006262D2" w:rsidRPr="009E105D" w:rsidRDefault="006262D2" w:rsidP="003D3770">
            <w:pPr>
              <w:pStyle w:val="TAC"/>
            </w:pPr>
            <w:r w:rsidRPr="009E105D">
              <w:t>Low</w:t>
            </w:r>
          </w:p>
        </w:tc>
        <w:tc>
          <w:tcPr>
            <w:tcW w:w="478" w:type="pct"/>
            <w:tcBorders>
              <w:top w:val="nil"/>
              <w:bottom w:val="nil"/>
            </w:tcBorders>
          </w:tcPr>
          <w:p w14:paraId="7F4EFA9E" w14:textId="77777777" w:rsidR="006262D2" w:rsidRPr="009E105D" w:rsidRDefault="006262D2" w:rsidP="003D3770">
            <w:pPr>
              <w:pStyle w:val="TAC"/>
            </w:pPr>
          </w:p>
        </w:tc>
        <w:tc>
          <w:tcPr>
            <w:tcW w:w="478" w:type="pct"/>
            <w:tcBorders>
              <w:top w:val="nil"/>
              <w:bottom w:val="nil"/>
            </w:tcBorders>
          </w:tcPr>
          <w:p w14:paraId="13F17D22" w14:textId="77777777" w:rsidR="006262D2" w:rsidRPr="009E105D" w:rsidRDefault="006262D2" w:rsidP="003D3770">
            <w:pPr>
              <w:pStyle w:val="TAC"/>
            </w:pPr>
          </w:p>
        </w:tc>
        <w:tc>
          <w:tcPr>
            <w:tcW w:w="847" w:type="pct"/>
            <w:vMerge/>
            <w:shd w:val="clear" w:color="auto" w:fill="auto"/>
          </w:tcPr>
          <w:p w14:paraId="325A2D09" w14:textId="77777777" w:rsidR="006262D2" w:rsidRPr="009E105D" w:rsidRDefault="006262D2" w:rsidP="003D3770">
            <w:pPr>
              <w:pStyle w:val="TAC"/>
            </w:pPr>
          </w:p>
        </w:tc>
        <w:tc>
          <w:tcPr>
            <w:tcW w:w="1198" w:type="pct"/>
          </w:tcPr>
          <w:p w14:paraId="487E8823" w14:textId="77777777" w:rsidR="006262D2" w:rsidRPr="009E105D" w:rsidRDefault="006262D2" w:rsidP="003D3770">
            <w:pPr>
              <w:pStyle w:val="TAC"/>
            </w:pPr>
            <w:r w:rsidRPr="009E105D">
              <w:t>CP-OFDM QPSK</w:t>
            </w:r>
          </w:p>
        </w:tc>
        <w:tc>
          <w:tcPr>
            <w:tcW w:w="989" w:type="pct"/>
            <w:shd w:val="clear" w:color="auto" w:fill="auto"/>
          </w:tcPr>
          <w:p w14:paraId="393986B3" w14:textId="77777777" w:rsidR="006262D2" w:rsidRPr="009E105D" w:rsidRDefault="006262D2" w:rsidP="003D3770">
            <w:pPr>
              <w:pStyle w:val="TAC"/>
            </w:pPr>
            <w:r w:rsidRPr="009E105D">
              <w:rPr>
                <w:lang w:eastAsia="zh-CN"/>
              </w:rPr>
              <w:t>8</w:t>
            </w:r>
            <w:r w:rsidRPr="009E105D">
              <w:t>@0</w:t>
            </w:r>
          </w:p>
        </w:tc>
      </w:tr>
      <w:tr w:rsidR="006262D2" w:rsidRPr="009E105D" w14:paraId="499CA926" w14:textId="77777777" w:rsidTr="003D3770">
        <w:trPr>
          <w:jc w:val="center"/>
        </w:trPr>
        <w:tc>
          <w:tcPr>
            <w:tcW w:w="356" w:type="pct"/>
            <w:shd w:val="clear" w:color="auto" w:fill="auto"/>
          </w:tcPr>
          <w:p w14:paraId="3A633D67" w14:textId="77777777" w:rsidR="006262D2" w:rsidRPr="009E105D" w:rsidRDefault="006262D2" w:rsidP="003D3770">
            <w:pPr>
              <w:pStyle w:val="TAC"/>
            </w:pPr>
            <w:r w:rsidRPr="009E105D">
              <w:t>2</w:t>
            </w:r>
          </w:p>
        </w:tc>
        <w:tc>
          <w:tcPr>
            <w:tcW w:w="654" w:type="pct"/>
          </w:tcPr>
          <w:p w14:paraId="0C375F14" w14:textId="77777777" w:rsidR="006262D2" w:rsidRPr="009E105D" w:rsidRDefault="006262D2" w:rsidP="003D3770">
            <w:pPr>
              <w:pStyle w:val="TAC"/>
            </w:pPr>
            <w:r w:rsidRPr="009E105D">
              <w:t>High</w:t>
            </w:r>
          </w:p>
        </w:tc>
        <w:tc>
          <w:tcPr>
            <w:tcW w:w="478" w:type="pct"/>
            <w:tcBorders>
              <w:top w:val="nil"/>
              <w:bottom w:val="nil"/>
            </w:tcBorders>
          </w:tcPr>
          <w:p w14:paraId="434740C2" w14:textId="77777777" w:rsidR="006262D2" w:rsidRPr="009E105D" w:rsidRDefault="006262D2" w:rsidP="003D3770">
            <w:pPr>
              <w:pStyle w:val="TAC"/>
            </w:pPr>
          </w:p>
        </w:tc>
        <w:tc>
          <w:tcPr>
            <w:tcW w:w="478" w:type="pct"/>
            <w:tcBorders>
              <w:top w:val="nil"/>
              <w:bottom w:val="nil"/>
            </w:tcBorders>
          </w:tcPr>
          <w:p w14:paraId="1F8C18B0" w14:textId="77777777" w:rsidR="006262D2" w:rsidRPr="009E105D" w:rsidRDefault="006262D2" w:rsidP="003D3770">
            <w:pPr>
              <w:pStyle w:val="TAC"/>
            </w:pPr>
          </w:p>
        </w:tc>
        <w:tc>
          <w:tcPr>
            <w:tcW w:w="847" w:type="pct"/>
            <w:vMerge/>
            <w:shd w:val="clear" w:color="auto" w:fill="auto"/>
          </w:tcPr>
          <w:p w14:paraId="5C9BD2FB" w14:textId="77777777" w:rsidR="006262D2" w:rsidRPr="009E105D" w:rsidRDefault="006262D2" w:rsidP="003D3770">
            <w:pPr>
              <w:pStyle w:val="TAC"/>
            </w:pPr>
          </w:p>
        </w:tc>
        <w:tc>
          <w:tcPr>
            <w:tcW w:w="1198" w:type="pct"/>
          </w:tcPr>
          <w:p w14:paraId="60F9C61E" w14:textId="77777777" w:rsidR="006262D2" w:rsidRPr="009E105D" w:rsidRDefault="006262D2" w:rsidP="003D3770">
            <w:pPr>
              <w:pStyle w:val="TAC"/>
            </w:pPr>
            <w:r w:rsidRPr="009E105D">
              <w:t>CP-OFDM QPSK</w:t>
            </w:r>
          </w:p>
        </w:tc>
        <w:tc>
          <w:tcPr>
            <w:tcW w:w="989" w:type="pct"/>
            <w:shd w:val="clear" w:color="auto" w:fill="auto"/>
          </w:tcPr>
          <w:p w14:paraId="69324C0E" w14:textId="77777777" w:rsidR="006262D2" w:rsidRPr="009E105D" w:rsidRDefault="006262D2" w:rsidP="003D3770">
            <w:pPr>
              <w:pStyle w:val="TAC"/>
            </w:pPr>
            <w:r w:rsidRPr="009E105D">
              <w:rPr>
                <w:lang w:eastAsia="zh-CN"/>
              </w:rPr>
              <w:t>8</w:t>
            </w:r>
            <w:r w:rsidRPr="009E105D">
              <w:t>@</w:t>
            </w:r>
            <w:r w:rsidRPr="009E105D">
              <w:rPr>
                <w:rFonts w:eastAsia="游明朝"/>
              </w:rPr>
              <w:t>N</w:t>
            </w:r>
            <w:r w:rsidRPr="009E105D">
              <w:rPr>
                <w:rFonts w:eastAsia="游明朝"/>
                <w:vertAlign w:val="subscript"/>
              </w:rPr>
              <w:t>RB</w:t>
            </w:r>
            <w:r w:rsidRPr="009E105D">
              <w:t>-</w:t>
            </w:r>
            <w:r w:rsidRPr="009E105D">
              <w:rPr>
                <w:lang w:eastAsia="zh-CN"/>
              </w:rPr>
              <w:t>8</w:t>
            </w:r>
          </w:p>
        </w:tc>
      </w:tr>
      <w:tr w:rsidR="006262D2" w:rsidRPr="009E105D" w14:paraId="6C95160F" w14:textId="77777777" w:rsidTr="003D3770">
        <w:trPr>
          <w:jc w:val="center"/>
        </w:trPr>
        <w:tc>
          <w:tcPr>
            <w:tcW w:w="356" w:type="pct"/>
            <w:shd w:val="clear" w:color="auto" w:fill="auto"/>
          </w:tcPr>
          <w:p w14:paraId="1A11FE82" w14:textId="77777777" w:rsidR="006262D2" w:rsidRPr="009E105D" w:rsidRDefault="006262D2" w:rsidP="003D3770">
            <w:pPr>
              <w:pStyle w:val="TAC"/>
            </w:pPr>
            <w:r w:rsidRPr="009E105D">
              <w:t>3</w:t>
            </w:r>
          </w:p>
        </w:tc>
        <w:tc>
          <w:tcPr>
            <w:tcW w:w="654" w:type="pct"/>
          </w:tcPr>
          <w:p w14:paraId="3F5D83B0" w14:textId="77777777" w:rsidR="006262D2" w:rsidRPr="009E105D" w:rsidRDefault="006262D2" w:rsidP="003D3770">
            <w:pPr>
              <w:pStyle w:val="TAC"/>
            </w:pPr>
            <w:r w:rsidRPr="009E105D">
              <w:t>Mid</w:t>
            </w:r>
          </w:p>
        </w:tc>
        <w:tc>
          <w:tcPr>
            <w:tcW w:w="478" w:type="pct"/>
            <w:tcBorders>
              <w:top w:val="nil"/>
              <w:bottom w:val="nil"/>
            </w:tcBorders>
          </w:tcPr>
          <w:p w14:paraId="0191D534" w14:textId="77777777" w:rsidR="006262D2" w:rsidRPr="009E105D" w:rsidRDefault="006262D2" w:rsidP="003D3770">
            <w:pPr>
              <w:pStyle w:val="TAC"/>
            </w:pPr>
          </w:p>
        </w:tc>
        <w:tc>
          <w:tcPr>
            <w:tcW w:w="478" w:type="pct"/>
            <w:tcBorders>
              <w:top w:val="nil"/>
              <w:bottom w:val="nil"/>
            </w:tcBorders>
          </w:tcPr>
          <w:p w14:paraId="52ACCC55" w14:textId="77777777" w:rsidR="006262D2" w:rsidRPr="009E105D" w:rsidRDefault="006262D2" w:rsidP="003D3770">
            <w:pPr>
              <w:pStyle w:val="TAC"/>
            </w:pPr>
          </w:p>
        </w:tc>
        <w:tc>
          <w:tcPr>
            <w:tcW w:w="847" w:type="pct"/>
            <w:vMerge/>
            <w:shd w:val="clear" w:color="auto" w:fill="auto"/>
          </w:tcPr>
          <w:p w14:paraId="4A27CBAB" w14:textId="77777777" w:rsidR="006262D2" w:rsidRPr="009E105D" w:rsidRDefault="006262D2" w:rsidP="003D3770">
            <w:pPr>
              <w:pStyle w:val="TAC"/>
            </w:pPr>
          </w:p>
        </w:tc>
        <w:tc>
          <w:tcPr>
            <w:tcW w:w="1198" w:type="pct"/>
          </w:tcPr>
          <w:p w14:paraId="73BD4EE9" w14:textId="77777777" w:rsidR="006262D2" w:rsidRPr="009E105D" w:rsidRDefault="006262D2" w:rsidP="003D3770">
            <w:pPr>
              <w:pStyle w:val="TAC"/>
            </w:pPr>
            <w:r w:rsidRPr="009E105D">
              <w:t>CP-OFDM QPSK</w:t>
            </w:r>
          </w:p>
        </w:tc>
        <w:tc>
          <w:tcPr>
            <w:tcW w:w="989" w:type="pct"/>
            <w:shd w:val="clear" w:color="auto" w:fill="auto"/>
          </w:tcPr>
          <w:p w14:paraId="40894126" w14:textId="77777777" w:rsidR="006262D2" w:rsidRPr="009E105D" w:rsidRDefault="006262D2" w:rsidP="003D3770">
            <w:pPr>
              <w:pStyle w:val="TAC"/>
            </w:pPr>
            <w:r w:rsidRPr="009E105D">
              <w:t>Outer_Full</w:t>
            </w:r>
          </w:p>
        </w:tc>
      </w:tr>
      <w:tr w:rsidR="006262D2" w:rsidRPr="009E105D" w14:paraId="17EE1D62" w14:textId="77777777" w:rsidTr="003D3770">
        <w:trPr>
          <w:jc w:val="center"/>
        </w:trPr>
        <w:tc>
          <w:tcPr>
            <w:tcW w:w="356" w:type="pct"/>
            <w:shd w:val="clear" w:color="auto" w:fill="auto"/>
          </w:tcPr>
          <w:p w14:paraId="2E7C33B0" w14:textId="77777777" w:rsidR="006262D2" w:rsidRPr="009E105D" w:rsidRDefault="006262D2" w:rsidP="003D3770">
            <w:pPr>
              <w:pStyle w:val="TAC"/>
            </w:pPr>
            <w:r w:rsidRPr="009E105D">
              <w:t>4</w:t>
            </w:r>
          </w:p>
        </w:tc>
        <w:tc>
          <w:tcPr>
            <w:tcW w:w="654" w:type="pct"/>
          </w:tcPr>
          <w:p w14:paraId="6DD7B2B0" w14:textId="77777777" w:rsidR="006262D2" w:rsidRPr="009E105D" w:rsidRDefault="006262D2" w:rsidP="003D3770">
            <w:pPr>
              <w:pStyle w:val="TAC"/>
            </w:pPr>
            <w:r w:rsidRPr="009E105D">
              <w:t>Low</w:t>
            </w:r>
          </w:p>
        </w:tc>
        <w:tc>
          <w:tcPr>
            <w:tcW w:w="478" w:type="pct"/>
            <w:tcBorders>
              <w:top w:val="nil"/>
              <w:bottom w:val="nil"/>
            </w:tcBorders>
          </w:tcPr>
          <w:p w14:paraId="06EEFC48" w14:textId="77777777" w:rsidR="006262D2" w:rsidRPr="009E105D" w:rsidRDefault="006262D2" w:rsidP="003D3770">
            <w:pPr>
              <w:pStyle w:val="TAC"/>
            </w:pPr>
          </w:p>
        </w:tc>
        <w:tc>
          <w:tcPr>
            <w:tcW w:w="478" w:type="pct"/>
            <w:tcBorders>
              <w:top w:val="nil"/>
              <w:bottom w:val="nil"/>
            </w:tcBorders>
          </w:tcPr>
          <w:p w14:paraId="195110D4" w14:textId="77777777" w:rsidR="006262D2" w:rsidRPr="009E105D" w:rsidRDefault="006262D2" w:rsidP="003D3770">
            <w:pPr>
              <w:pStyle w:val="TAC"/>
            </w:pPr>
          </w:p>
        </w:tc>
        <w:tc>
          <w:tcPr>
            <w:tcW w:w="847" w:type="pct"/>
            <w:vMerge/>
            <w:shd w:val="clear" w:color="auto" w:fill="auto"/>
          </w:tcPr>
          <w:p w14:paraId="55FF511B" w14:textId="77777777" w:rsidR="006262D2" w:rsidRPr="009E105D" w:rsidRDefault="006262D2" w:rsidP="003D3770">
            <w:pPr>
              <w:pStyle w:val="TAC"/>
            </w:pPr>
          </w:p>
        </w:tc>
        <w:tc>
          <w:tcPr>
            <w:tcW w:w="1198" w:type="pct"/>
          </w:tcPr>
          <w:p w14:paraId="3ED76C93" w14:textId="77777777" w:rsidR="006262D2" w:rsidRPr="009E105D" w:rsidRDefault="006262D2" w:rsidP="003D3770">
            <w:pPr>
              <w:pStyle w:val="TAC"/>
            </w:pPr>
            <w:r w:rsidRPr="009E105D">
              <w:t>CP-OFDM 16 QAM</w:t>
            </w:r>
          </w:p>
        </w:tc>
        <w:tc>
          <w:tcPr>
            <w:tcW w:w="989" w:type="pct"/>
            <w:shd w:val="clear" w:color="auto" w:fill="auto"/>
          </w:tcPr>
          <w:p w14:paraId="696D0F3A" w14:textId="77777777" w:rsidR="006262D2" w:rsidRPr="009E105D" w:rsidRDefault="006262D2" w:rsidP="003D3770">
            <w:pPr>
              <w:pStyle w:val="TAC"/>
            </w:pPr>
            <w:r w:rsidRPr="009E105D">
              <w:rPr>
                <w:lang w:eastAsia="zh-CN"/>
              </w:rPr>
              <w:t>8</w:t>
            </w:r>
            <w:r w:rsidRPr="009E105D">
              <w:t>@0</w:t>
            </w:r>
          </w:p>
        </w:tc>
      </w:tr>
      <w:tr w:rsidR="006262D2" w:rsidRPr="009E105D" w14:paraId="3E5E0F0C" w14:textId="77777777" w:rsidTr="003D3770">
        <w:trPr>
          <w:jc w:val="center"/>
        </w:trPr>
        <w:tc>
          <w:tcPr>
            <w:tcW w:w="356" w:type="pct"/>
            <w:shd w:val="clear" w:color="auto" w:fill="auto"/>
          </w:tcPr>
          <w:p w14:paraId="24E9EF00" w14:textId="77777777" w:rsidR="006262D2" w:rsidRPr="009E105D" w:rsidRDefault="006262D2" w:rsidP="003D3770">
            <w:pPr>
              <w:pStyle w:val="TAC"/>
            </w:pPr>
            <w:r w:rsidRPr="009E105D">
              <w:t>5</w:t>
            </w:r>
          </w:p>
        </w:tc>
        <w:tc>
          <w:tcPr>
            <w:tcW w:w="654" w:type="pct"/>
          </w:tcPr>
          <w:p w14:paraId="3D82A7E5" w14:textId="77777777" w:rsidR="006262D2" w:rsidRPr="009E105D" w:rsidRDefault="006262D2" w:rsidP="003D3770">
            <w:pPr>
              <w:pStyle w:val="TAC"/>
            </w:pPr>
            <w:r w:rsidRPr="009E105D">
              <w:t>High</w:t>
            </w:r>
          </w:p>
        </w:tc>
        <w:tc>
          <w:tcPr>
            <w:tcW w:w="478" w:type="pct"/>
            <w:tcBorders>
              <w:top w:val="nil"/>
              <w:bottom w:val="nil"/>
            </w:tcBorders>
          </w:tcPr>
          <w:p w14:paraId="586FCE50" w14:textId="77777777" w:rsidR="006262D2" w:rsidRPr="009E105D" w:rsidRDefault="006262D2" w:rsidP="003D3770">
            <w:pPr>
              <w:pStyle w:val="TAC"/>
            </w:pPr>
          </w:p>
        </w:tc>
        <w:tc>
          <w:tcPr>
            <w:tcW w:w="478" w:type="pct"/>
            <w:tcBorders>
              <w:top w:val="nil"/>
              <w:bottom w:val="nil"/>
            </w:tcBorders>
          </w:tcPr>
          <w:p w14:paraId="544AAFE6" w14:textId="77777777" w:rsidR="006262D2" w:rsidRPr="009E105D" w:rsidRDefault="006262D2" w:rsidP="003D3770">
            <w:pPr>
              <w:pStyle w:val="TAC"/>
            </w:pPr>
          </w:p>
        </w:tc>
        <w:tc>
          <w:tcPr>
            <w:tcW w:w="847" w:type="pct"/>
            <w:vMerge/>
            <w:shd w:val="clear" w:color="auto" w:fill="auto"/>
          </w:tcPr>
          <w:p w14:paraId="504AE66B" w14:textId="77777777" w:rsidR="006262D2" w:rsidRPr="009E105D" w:rsidRDefault="006262D2" w:rsidP="003D3770">
            <w:pPr>
              <w:pStyle w:val="TAC"/>
            </w:pPr>
          </w:p>
        </w:tc>
        <w:tc>
          <w:tcPr>
            <w:tcW w:w="1198" w:type="pct"/>
          </w:tcPr>
          <w:p w14:paraId="647664DF" w14:textId="77777777" w:rsidR="006262D2" w:rsidRPr="009E105D" w:rsidRDefault="006262D2" w:rsidP="003D3770">
            <w:pPr>
              <w:pStyle w:val="TAC"/>
            </w:pPr>
            <w:r w:rsidRPr="009E105D">
              <w:t>CP-OFDM 16 QAM</w:t>
            </w:r>
          </w:p>
        </w:tc>
        <w:tc>
          <w:tcPr>
            <w:tcW w:w="989" w:type="pct"/>
            <w:shd w:val="clear" w:color="auto" w:fill="auto"/>
          </w:tcPr>
          <w:p w14:paraId="2D089C39" w14:textId="77777777" w:rsidR="006262D2" w:rsidRPr="009E105D" w:rsidRDefault="006262D2" w:rsidP="003D3770">
            <w:pPr>
              <w:pStyle w:val="TAC"/>
            </w:pPr>
            <w:r w:rsidRPr="009E105D">
              <w:rPr>
                <w:lang w:eastAsia="zh-CN"/>
              </w:rPr>
              <w:t>8</w:t>
            </w:r>
            <w:r w:rsidRPr="009E105D">
              <w:t>@</w:t>
            </w:r>
            <w:r w:rsidRPr="009E105D">
              <w:rPr>
                <w:rFonts w:eastAsia="游明朝"/>
              </w:rPr>
              <w:t>N</w:t>
            </w:r>
            <w:r w:rsidRPr="009E105D">
              <w:rPr>
                <w:rFonts w:eastAsia="游明朝"/>
                <w:vertAlign w:val="subscript"/>
              </w:rPr>
              <w:t>RB</w:t>
            </w:r>
            <w:r w:rsidRPr="009E105D">
              <w:t>-</w:t>
            </w:r>
            <w:r w:rsidRPr="009E105D">
              <w:rPr>
                <w:lang w:eastAsia="zh-CN"/>
              </w:rPr>
              <w:t>8</w:t>
            </w:r>
          </w:p>
        </w:tc>
      </w:tr>
      <w:tr w:rsidR="006262D2" w:rsidRPr="009E105D" w14:paraId="55DFA8B7" w14:textId="77777777" w:rsidTr="003D3770">
        <w:trPr>
          <w:jc w:val="center"/>
        </w:trPr>
        <w:tc>
          <w:tcPr>
            <w:tcW w:w="356" w:type="pct"/>
            <w:shd w:val="clear" w:color="auto" w:fill="auto"/>
          </w:tcPr>
          <w:p w14:paraId="39741F1E" w14:textId="77777777" w:rsidR="006262D2" w:rsidRPr="009E105D" w:rsidRDefault="006262D2" w:rsidP="003D3770">
            <w:pPr>
              <w:pStyle w:val="TAC"/>
            </w:pPr>
            <w:r w:rsidRPr="009E105D">
              <w:t>6</w:t>
            </w:r>
          </w:p>
        </w:tc>
        <w:tc>
          <w:tcPr>
            <w:tcW w:w="654" w:type="pct"/>
          </w:tcPr>
          <w:p w14:paraId="36DAA0FC" w14:textId="77777777" w:rsidR="006262D2" w:rsidRPr="009E105D" w:rsidRDefault="006262D2" w:rsidP="003D3770">
            <w:pPr>
              <w:pStyle w:val="TAC"/>
            </w:pPr>
            <w:r w:rsidRPr="009E105D">
              <w:t>Mid</w:t>
            </w:r>
          </w:p>
        </w:tc>
        <w:tc>
          <w:tcPr>
            <w:tcW w:w="478" w:type="pct"/>
            <w:tcBorders>
              <w:top w:val="nil"/>
              <w:bottom w:val="nil"/>
            </w:tcBorders>
          </w:tcPr>
          <w:p w14:paraId="7C5EAA47" w14:textId="77777777" w:rsidR="006262D2" w:rsidRPr="009E105D" w:rsidRDefault="006262D2" w:rsidP="003D3770">
            <w:pPr>
              <w:pStyle w:val="TAC"/>
            </w:pPr>
          </w:p>
        </w:tc>
        <w:tc>
          <w:tcPr>
            <w:tcW w:w="478" w:type="pct"/>
            <w:tcBorders>
              <w:top w:val="nil"/>
              <w:bottom w:val="nil"/>
            </w:tcBorders>
          </w:tcPr>
          <w:p w14:paraId="56B7519D" w14:textId="77777777" w:rsidR="006262D2" w:rsidRPr="009E105D" w:rsidRDefault="006262D2" w:rsidP="003D3770">
            <w:pPr>
              <w:pStyle w:val="TAC"/>
            </w:pPr>
          </w:p>
        </w:tc>
        <w:tc>
          <w:tcPr>
            <w:tcW w:w="847" w:type="pct"/>
            <w:vMerge/>
            <w:shd w:val="clear" w:color="auto" w:fill="auto"/>
          </w:tcPr>
          <w:p w14:paraId="51C2DC8F" w14:textId="77777777" w:rsidR="006262D2" w:rsidRPr="009E105D" w:rsidRDefault="006262D2" w:rsidP="003D3770">
            <w:pPr>
              <w:pStyle w:val="TAC"/>
            </w:pPr>
          </w:p>
        </w:tc>
        <w:tc>
          <w:tcPr>
            <w:tcW w:w="1198" w:type="pct"/>
          </w:tcPr>
          <w:p w14:paraId="3B9442B3" w14:textId="77777777" w:rsidR="006262D2" w:rsidRPr="009E105D" w:rsidRDefault="006262D2" w:rsidP="003D3770">
            <w:pPr>
              <w:pStyle w:val="TAC"/>
            </w:pPr>
            <w:r w:rsidRPr="009E105D">
              <w:t>CP-OFDM 16 QAM</w:t>
            </w:r>
          </w:p>
        </w:tc>
        <w:tc>
          <w:tcPr>
            <w:tcW w:w="989" w:type="pct"/>
            <w:shd w:val="clear" w:color="auto" w:fill="auto"/>
          </w:tcPr>
          <w:p w14:paraId="41CFA452" w14:textId="77777777" w:rsidR="006262D2" w:rsidRPr="009E105D" w:rsidRDefault="006262D2" w:rsidP="003D3770">
            <w:pPr>
              <w:pStyle w:val="TAC"/>
            </w:pPr>
            <w:r w:rsidRPr="009E105D">
              <w:t>Outer_Full</w:t>
            </w:r>
          </w:p>
        </w:tc>
      </w:tr>
      <w:tr w:rsidR="006262D2" w:rsidRPr="009E105D" w14:paraId="7F5767A5" w14:textId="77777777" w:rsidTr="003D3770">
        <w:trPr>
          <w:jc w:val="center"/>
        </w:trPr>
        <w:tc>
          <w:tcPr>
            <w:tcW w:w="356" w:type="pct"/>
            <w:shd w:val="clear" w:color="auto" w:fill="auto"/>
          </w:tcPr>
          <w:p w14:paraId="005866E6" w14:textId="77777777" w:rsidR="006262D2" w:rsidRPr="009E105D" w:rsidRDefault="006262D2" w:rsidP="003D3770">
            <w:pPr>
              <w:pStyle w:val="TAC"/>
              <w:rPr>
                <w:rFonts w:eastAsia="SimSun"/>
              </w:rPr>
            </w:pPr>
            <w:r w:rsidRPr="009E105D">
              <w:rPr>
                <w:rFonts w:eastAsia="SimSun"/>
              </w:rPr>
              <w:t>7</w:t>
            </w:r>
          </w:p>
        </w:tc>
        <w:tc>
          <w:tcPr>
            <w:tcW w:w="654" w:type="pct"/>
          </w:tcPr>
          <w:p w14:paraId="5A70470A" w14:textId="77777777" w:rsidR="006262D2" w:rsidRPr="009E105D" w:rsidRDefault="006262D2" w:rsidP="003D3770">
            <w:pPr>
              <w:pStyle w:val="TAC"/>
            </w:pPr>
            <w:r w:rsidRPr="009E105D">
              <w:t>Low</w:t>
            </w:r>
          </w:p>
        </w:tc>
        <w:tc>
          <w:tcPr>
            <w:tcW w:w="478" w:type="pct"/>
            <w:tcBorders>
              <w:top w:val="nil"/>
              <w:bottom w:val="nil"/>
            </w:tcBorders>
          </w:tcPr>
          <w:p w14:paraId="20624166" w14:textId="77777777" w:rsidR="006262D2" w:rsidRPr="009E105D" w:rsidRDefault="006262D2" w:rsidP="003D3770">
            <w:pPr>
              <w:pStyle w:val="TAC"/>
            </w:pPr>
          </w:p>
        </w:tc>
        <w:tc>
          <w:tcPr>
            <w:tcW w:w="478" w:type="pct"/>
            <w:tcBorders>
              <w:top w:val="nil"/>
              <w:bottom w:val="nil"/>
            </w:tcBorders>
          </w:tcPr>
          <w:p w14:paraId="7473A418" w14:textId="77777777" w:rsidR="006262D2" w:rsidRPr="009E105D" w:rsidRDefault="006262D2" w:rsidP="003D3770">
            <w:pPr>
              <w:pStyle w:val="TAC"/>
            </w:pPr>
          </w:p>
        </w:tc>
        <w:tc>
          <w:tcPr>
            <w:tcW w:w="847" w:type="pct"/>
            <w:vMerge/>
            <w:shd w:val="clear" w:color="auto" w:fill="auto"/>
          </w:tcPr>
          <w:p w14:paraId="136B15D9" w14:textId="77777777" w:rsidR="006262D2" w:rsidRPr="009E105D" w:rsidRDefault="006262D2" w:rsidP="003D3770">
            <w:pPr>
              <w:pStyle w:val="TAC"/>
            </w:pPr>
          </w:p>
        </w:tc>
        <w:tc>
          <w:tcPr>
            <w:tcW w:w="1198" w:type="pct"/>
          </w:tcPr>
          <w:p w14:paraId="0E31D351" w14:textId="77777777" w:rsidR="006262D2" w:rsidRPr="009E105D" w:rsidRDefault="006262D2" w:rsidP="003D3770">
            <w:pPr>
              <w:pStyle w:val="TAC"/>
            </w:pPr>
            <w:r w:rsidRPr="009E105D">
              <w:t>CP-OFDM 64 QAM</w:t>
            </w:r>
          </w:p>
        </w:tc>
        <w:tc>
          <w:tcPr>
            <w:tcW w:w="989" w:type="pct"/>
            <w:shd w:val="clear" w:color="auto" w:fill="auto"/>
          </w:tcPr>
          <w:p w14:paraId="288487B8" w14:textId="77777777" w:rsidR="006262D2" w:rsidRPr="009E105D" w:rsidRDefault="006262D2" w:rsidP="003D3770">
            <w:pPr>
              <w:pStyle w:val="TAC"/>
            </w:pPr>
            <w:r w:rsidRPr="009E105D">
              <w:rPr>
                <w:lang w:eastAsia="zh-CN"/>
              </w:rPr>
              <w:t>8</w:t>
            </w:r>
            <w:r w:rsidRPr="009E105D">
              <w:t>@0</w:t>
            </w:r>
          </w:p>
        </w:tc>
      </w:tr>
      <w:tr w:rsidR="006262D2" w:rsidRPr="009E105D" w14:paraId="2A061B45" w14:textId="77777777" w:rsidTr="003D3770">
        <w:trPr>
          <w:jc w:val="center"/>
        </w:trPr>
        <w:tc>
          <w:tcPr>
            <w:tcW w:w="356" w:type="pct"/>
            <w:shd w:val="clear" w:color="auto" w:fill="auto"/>
          </w:tcPr>
          <w:p w14:paraId="573021EC" w14:textId="77777777" w:rsidR="006262D2" w:rsidRPr="009E105D" w:rsidRDefault="006262D2" w:rsidP="003D3770">
            <w:pPr>
              <w:pStyle w:val="TAC"/>
              <w:rPr>
                <w:rFonts w:eastAsia="SimSun"/>
              </w:rPr>
            </w:pPr>
            <w:r w:rsidRPr="009E105D">
              <w:rPr>
                <w:rFonts w:eastAsia="SimSun"/>
              </w:rPr>
              <w:t>8</w:t>
            </w:r>
          </w:p>
        </w:tc>
        <w:tc>
          <w:tcPr>
            <w:tcW w:w="654" w:type="pct"/>
          </w:tcPr>
          <w:p w14:paraId="6C9233AC" w14:textId="77777777" w:rsidR="006262D2" w:rsidRPr="009E105D" w:rsidRDefault="006262D2" w:rsidP="003D3770">
            <w:pPr>
              <w:pStyle w:val="TAC"/>
            </w:pPr>
            <w:r w:rsidRPr="009E105D">
              <w:t>High</w:t>
            </w:r>
          </w:p>
        </w:tc>
        <w:tc>
          <w:tcPr>
            <w:tcW w:w="478" w:type="pct"/>
            <w:tcBorders>
              <w:top w:val="nil"/>
              <w:bottom w:val="nil"/>
            </w:tcBorders>
          </w:tcPr>
          <w:p w14:paraId="3FD53EA0" w14:textId="77777777" w:rsidR="006262D2" w:rsidRPr="009E105D" w:rsidRDefault="006262D2" w:rsidP="003D3770">
            <w:pPr>
              <w:pStyle w:val="TAC"/>
            </w:pPr>
          </w:p>
        </w:tc>
        <w:tc>
          <w:tcPr>
            <w:tcW w:w="478" w:type="pct"/>
            <w:tcBorders>
              <w:top w:val="nil"/>
              <w:bottom w:val="nil"/>
            </w:tcBorders>
          </w:tcPr>
          <w:p w14:paraId="72D064C0" w14:textId="77777777" w:rsidR="006262D2" w:rsidRPr="009E105D" w:rsidRDefault="006262D2" w:rsidP="003D3770">
            <w:pPr>
              <w:pStyle w:val="TAC"/>
            </w:pPr>
          </w:p>
        </w:tc>
        <w:tc>
          <w:tcPr>
            <w:tcW w:w="847" w:type="pct"/>
            <w:vMerge/>
            <w:shd w:val="clear" w:color="auto" w:fill="auto"/>
          </w:tcPr>
          <w:p w14:paraId="3FB617C8" w14:textId="77777777" w:rsidR="006262D2" w:rsidRPr="009E105D" w:rsidRDefault="006262D2" w:rsidP="003D3770">
            <w:pPr>
              <w:pStyle w:val="TAC"/>
            </w:pPr>
          </w:p>
        </w:tc>
        <w:tc>
          <w:tcPr>
            <w:tcW w:w="1198" w:type="pct"/>
          </w:tcPr>
          <w:p w14:paraId="47BB1B36" w14:textId="77777777" w:rsidR="006262D2" w:rsidRPr="009E105D" w:rsidRDefault="006262D2" w:rsidP="003D3770">
            <w:pPr>
              <w:pStyle w:val="TAC"/>
            </w:pPr>
            <w:r w:rsidRPr="009E105D">
              <w:t>CP-OFDM 64 QAM</w:t>
            </w:r>
          </w:p>
        </w:tc>
        <w:tc>
          <w:tcPr>
            <w:tcW w:w="989" w:type="pct"/>
            <w:shd w:val="clear" w:color="auto" w:fill="auto"/>
          </w:tcPr>
          <w:p w14:paraId="700FD25D" w14:textId="77777777" w:rsidR="006262D2" w:rsidRPr="009E105D" w:rsidRDefault="006262D2" w:rsidP="003D3770">
            <w:pPr>
              <w:pStyle w:val="TAC"/>
            </w:pPr>
            <w:r w:rsidRPr="009E105D">
              <w:rPr>
                <w:lang w:eastAsia="zh-CN"/>
              </w:rPr>
              <w:t>8</w:t>
            </w:r>
            <w:r w:rsidRPr="009E105D">
              <w:t>@</w:t>
            </w:r>
            <w:r w:rsidRPr="009E105D">
              <w:rPr>
                <w:rFonts w:eastAsia="游明朝"/>
              </w:rPr>
              <w:t>N</w:t>
            </w:r>
            <w:r w:rsidRPr="009E105D">
              <w:rPr>
                <w:rFonts w:eastAsia="游明朝"/>
                <w:vertAlign w:val="subscript"/>
              </w:rPr>
              <w:t>RB</w:t>
            </w:r>
            <w:r w:rsidRPr="009E105D">
              <w:t>-</w:t>
            </w:r>
            <w:r w:rsidRPr="009E105D">
              <w:rPr>
                <w:lang w:eastAsia="zh-CN"/>
              </w:rPr>
              <w:t>8</w:t>
            </w:r>
          </w:p>
        </w:tc>
      </w:tr>
      <w:tr w:rsidR="006262D2" w:rsidRPr="009E105D" w14:paraId="2F1F585A" w14:textId="77777777" w:rsidTr="003D3770">
        <w:trPr>
          <w:jc w:val="center"/>
        </w:trPr>
        <w:tc>
          <w:tcPr>
            <w:tcW w:w="356" w:type="pct"/>
            <w:shd w:val="clear" w:color="auto" w:fill="auto"/>
          </w:tcPr>
          <w:p w14:paraId="4750E5AE" w14:textId="77777777" w:rsidR="006262D2" w:rsidRPr="009E105D" w:rsidRDefault="006262D2" w:rsidP="003D3770">
            <w:pPr>
              <w:pStyle w:val="TAC"/>
              <w:rPr>
                <w:rFonts w:eastAsia="SimSun"/>
              </w:rPr>
            </w:pPr>
            <w:r w:rsidRPr="009E105D">
              <w:rPr>
                <w:rFonts w:eastAsia="SimSun"/>
              </w:rPr>
              <w:t>9</w:t>
            </w:r>
          </w:p>
        </w:tc>
        <w:tc>
          <w:tcPr>
            <w:tcW w:w="654" w:type="pct"/>
          </w:tcPr>
          <w:p w14:paraId="05882639" w14:textId="77777777" w:rsidR="006262D2" w:rsidRPr="009E105D" w:rsidRDefault="006262D2" w:rsidP="003D3770">
            <w:pPr>
              <w:pStyle w:val="TAC"/>
            </w:pPr>
            <w:r w:rsidRPr="009E105D">
              <w:t>Mid</w:t>
            </w:r>
          </w:p>
        </w:tc>
        <w:tc>
          <w:tcPr>
            <w:tcW w:w="478" w:type="pct"/>
            <w:tcBorders>
              <w:top w:val="nil"/>
              <w:bottom w:val="nil"/>
            </w:tcBorders>
          </w:tcPr>
          <w:p w14:paraId="532EFC4C" w14:textId="77777777" w:rsidR="006262D2" w:rsidRPr="009E105D" w:rsidRDefault="006262D2" w:rsidP="003D3770">
            <w:pPr>
              <w:pStyle w:val="TAC"/>
            </w:pPr>
          </w:p>
        </w:tc>
        <w:tc>
          <w:tcPr>
            <w:tcW w:w="478" w:type="pct"/>
            <w:tcBorders>
              <w:top w:val="nil"/>
              <w:bottom w:val="nil"/>
            </w:tcBorders>
          </w:tcPr>
          <w:p w14:paraId="4C91D42A" w14:textId="77777777" w:rsidR="006262D2" w:rsidRPr="009E105D" w:rsidRDefault="006262D2" w:rsidP="003D3770">
            <w:pPr>
              <w:pStyle w:val="TAC"/>
            </w:pPr>
          </w:p>
        </w:tc>
        <w:tc>
          <w:tcPr>
            <w:tcW w:w="847" w:type="pct"/>
            <w:vMerge/>
            <w:shd w:val="clear" w:color="auto" w:fill="auto"/>
          </w:tcPr>
          <w:p w14:paraId="11851FF5" w14:textId="77777777" w:rsidR="006262D2" w:rsidRPr="009E105D" w:rsidRDefault="006262D2" w:rsidP="003D3770">
            <w:pPr>
              <w:pStyle w:val="TAC"/>
            </w:pPr>
          </w:p>
        </w:tc>
        <w:tc>
          <w:tcPr>
            <w:tcW w:w="1198" w:type="pct"/>
          </w:tcPr>
          <w:p w14:paraId="3B27C588" w14:textId="77777777" w:rsidR="006262D2" w:rsidRPr="009E105D" w:rsidRDefault="006262D2" w:rsidP="003D3770">
            <w:pPr>
              <w:pStyle w:val="TAC"/>
            </w:pPr>
            <w:r w:rsidRPr="009E105D">
              <w:t>CP-OFDM 64 QAM</w:t>
            </w:r>
          </w:p>
        </w:tc>
        <w:tc>
          <w:tcPr>
            <w:tcW w:w="989" w:type="pct"/>
            <w:shd w:val="clear" w:color="auto" w:fill="auto"/>
          </w:tcPr>
          <w:p w14:paraId="7FD1CFD7" w14:textId="77777777" w:rsidR="006262D2" w:rsidRPr="009E105D" w:rsidRDefault="006262D2" w:rsidP="003D3770">
            <w:pPr>
              <w:pStyle w:val="TAC"/>
            </w:pPr>
            <w:r w:rsidRPr="009E105D">
              <w:t>Outer_Full</w:t>
            </w:r>
          </w:p>
        </w:tc>
      </w:tr>
      <w:tr w:rsidR="006262D2" w:rsidRPr="009E105D" w14:paraId="0DDE9CA1" w14:textId="77777777" w:rsidTr="003D3770">
        <w:trPr>
          <w:jc w:val="center"/>
        </w:trPr>
        <w:tc>
          <w:tcPr>
            <w:tcW w:w="5000" w:type="pct"/>
            <w:gridSpan w:val="7"/>
            <w:shd w:val="clear" w:color="auto" w:fill="auto"/>
          </w:tcPr>
          <w:p w14:paraId="608D483D" w14:textId="77777777" w:rsidR="006262D2" w:rsidRPr="009E105D" w:rsidRDefault="006262D2" w:rsidP="003D3770">
            <w:pPr>
              <w:pStyle w:val="TAN"/>
            </w:pPr>
            <w:r w:rsidRPr="009E105D">
              <w:t>NOTE 1:</w:t>
            </w:r>
            <w:r w:rsidRPr="009E105D">
              <w:tab/>
              <w:t>The specific configuration of each RF allocation is defined in Table 6.1-1 for PC2, PC3 and PC4 or Table 6.1-2 for PC1.</w:t>
            </w:r>
          </w:p>
          <w:p w14:paraId="27193A4E" w14:textId="77777777" w:rsidR="006262D2" w:rsidRPr="009E105D" w:rsidRDefault="006262D2" w:rsidP="003D3770">
            <w:pPr>
              <w:pStyle w:val="TAN"/>
            </w:pPr>
            <w:r w:rsidRPr="009E105D">
              <w:t>NOTE 2:</w:t>
            </w:r>
            <w:r w:rsidRPr="009E105D">
              <w:tab/>
              <w:t>Applicability of test IDs for for CHBWs and frequency ranges is FFS.NOTE 3:</w:t>
            </w:r>
            <w:r w:rsidRPr="009E105D">
              <w:tab/>
              <w:t>All test points in this table must also exist in Table 6.2.2.4.1-1, Table 6.2.2.4.1-2, Table 6.2.2.4.1-3 (MPR).</w:t>
            </w:r>
          </w:p>
        </w:tc>
      </w:tr>
    </w:tbl>
    <w:p w14:paraId="302B7B3F" w14:textId="77777777" w:rsidR="006262D2" w:rsidRPr="009E105D" w:rsidRDefault="006262D2" w:rsidP="006262D2">
      <w:pPr>
        <w:ind w:left="568" w:hanging="284"/>
        <w:rPr>
          <w:lang w:eastAsia="zh-TW"/>
        </w:rPr>
      </w:pPr>
    </w:p>
    <w:p w14:paraId="0F23E08E" w14:textId="77777777" w:rsidR="006262D2" w:rsidRPr="009E105D" w:rsidRDefault="006262D2" w:rsidP="006262D2">
      <w:pPr>
        <w:pStyle w:val="TH"/>
        <w:rPr>
          <w:lang w:eastAsia="zh-TW"/>
        </w:rPr>
      </w:pPr>
      <w:r w:rsidRPr="009E105D">
        <w:t>Table 6.5</w:t>
      </w:r>
      <w:r w:rsidRPr="009E105D">
        <w:rPr>
          <w:lang w:eastAsia="zh-TW"/>
        </w:rPr>
        <w:t>D</w:t>
      </w:r>
      <w:r w:rsidRPr="009E105D">
        <w:t>.2.</w:t>
      </w:r>
      <w:r w:rsidRPr="009E105D">
        <w:rPr>
          <w:lang w:eastAsia="zh-TW"/>
        </w:rPr>
        <w:t>2</w:t>
      </w:r>
      <w:r w:rsidRPr="009E105D">
        <w:t>.4.1-</w:t>
      </w:r>
      <w:r w:rsidRPr="009E105D">
        <w:rPr>
          <w:lang w:eastAsia="zh-TW"/>
        </w:rPr>
        <w:t>2</w:t>
      </w:r>
      <w:r w:rsidRPr="009E105D">
        <w:t>: Test Configuration Table</w:t>
      </w:r>
      <w:r w:rsidRPr="009E105D">
        <w:rPr>
          <w:lang w:eastAsia="zh-TW"/>
        </w:rPr>
        <w:t xml:space="preserve"> </w:t>
      </w:r>
      <w:r w:rsidRPr="009E105D">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644"/>
        <w:gridCol w:w="2058"/>
      </w:tblGrid>
      <w:tr w:rsidR="006262D2" w:rsidRPr="009E105D" w14:paraId="7FCCF6A6" w14:textId="77777777" w:rsidTr="003D3770">
        <w:trPr>
          <w:jc w:val="center"/>
        </w:trPr>
        <w:tc>
          <w:tcPr>
            <w:tcW w:w="5000" w:type="pct"/>
            <w:gridSpan w:val="7"/>
          </w:tcPr>
          <w:p w14:paraId="6E6A51B1" w14:textId="77777777" w:rsidR="006262D2" w:rsidRPr="009E105D" w:rsidRDefault="006262D2" w:rsidP="003D3770">
            <w:pPr>
              <w:pStyle w:val="TAH"/>
            </w:pPr>
            <w:r w:rsidRPr="009E105D">
              <w:t>Default Conditions</w:t>
            </w:r>
          </w:p>
        </w:tc>
      </w:tr>
      <w:tr w:rsidR="006262D2" w:rsidRPr="009E105D" w14:paraId="2B8C3779" w14:textId="77777777" w:rsidTr="003D3770">
        <w:trPr>
          <w:jc w:val="center"/>
        </w:trPr>
        <w:tc>
          <w:tcPr>
            <w:tcW w:w="2654" w:type="pct"/>
            <w:gridSpan w:val="5"/>
          </w:tcPr>
          <w:p w14:paraId="751F282D" w14:textId="77777777" w:rsidR="006262D2" w:rsidRPr="009E105D" w:rsidRDefault="006262D2" w:rsidP="003D3770">
            <w:pPr>
              <w:pStyle w:val="TAL"/>
            </w:pPr>
            <w:r w:rsidRPr="009E105D">
              <w:t>Test Environment as specified in TS 38.508-1 [10] subclause 4.1</w:t>
            </w:r>
          </w:p>
        </w:tc>
        <w:tc>
          <w:tcPr>
            <w:tcW w:w="2346" w:type="pct"/>
            <w:gridSpan w:val="2"/>
          </w:tcPr>
          <w:p w14:paraId="47553983" w14:textId="77777777" w:rsidR="006262D2" w:rsidRPr="009E105D" w:rsidRDefault="006262D2" w:rsidP="003D3770">
            <w:pPr>
              <w:pStyle w:val="TAL"/>
            </w:pPr>
            <w:r w:rsidRPr="009E105D">
              <w:rPr>
                <w:bCs/>
              </w:rPr>
              <w:t>Normal, TL, TH</w:t>
            </w:r>
          </w:p>
        </w:tc>
      </w:tr>
      <w:tr w:rsidR="006262D2" w:rsidRPr="009E105D" w14:paraId="7E6F90CE" w14:textId="77777777" w:rsidTr="003D3770">
        <w:trPr>
          <w:jc w:val="center"/>
        </w:trPr>
        <w:tc>
          <w:tcPr>
            <w:tcW w:w="2654" w:type="pct"/>
            <w:gridSpan w:val="5"/>
          </w:tcPr>
          <w:p w14:paraId="3D38F17A" w14:textId="77777777" w:rsidR="006262D2" w:rsidRPr="009E105D" w:rsidRDefault="006262D2" w:rsidP="003D3770">
            <w:pPr>
              <w:pStyle w:val="TAL"/>
            </w:pPr>
            <w:r w:rsidRPr="009E105D">
              <w:t>Test Frequencies as specified in TS 38.508-1 [10] subclause 4.3.1</w:t>
            </w:r>
          </w:p>
        </w:tc>
        <w:tc>
          <w:tcPr>
            <w:tcW w:w="2346" w:type="pct"/>
            <w:gridSpan w:val="2"/>
          </w:tcPr>
          <w:p w14:paraId="4C94AAF7" w14:textId="77777777" w:rsidR="006262D2" w:rsidRPr="009E105D" w:rsidRDefault="006262D2" w:rsidP="003D3770">
            <w:pPr>
              <w:pStyle w:val="TAL"/>
            </w:pPr>
            <w:r w:rsidRPr="009E105D">
              <w:t>Low range, High range</w:t>
            </w:r>
          </w:p>
        </w:tc>
      </w:tr>
      <w:tr w:rsidR="006262D2" w:rsidRPr="009E105D" w14:paraId="56A49160" w14:textId="77777777" w:rsidTr="003D3770">
        <w:trPr>
          <w:jc w:val="center"/>
        </w:trPr>
        <w:tc>
          <w:tcPr>
            <w:tcW w:w="2654" w:type="pct"/>
            <w:gridSpan w:val="5"/>
          </w:tcPr>
          <w:p w14:paraId="19132F31" w14:textId="77777777" w:rsidR="006262D2" w:rsidRPr="009E105D" w:rsidRDefault="006262D2" w:rsidP="003D3770">
            <w:pPr>
              <w:pStyle w:val="TAL"/>
            </w:pPr>
            <w:r w:rsidRPr="009E105D">
              <w:t>Test Channel Bandwidths as specified in TS 38.508-1 [10] subclause 4.3.1</w:t>
            </w:r>
          </w:p>
        </w:tc>
        <w:tc>
          <w:tcPr>
            <w:tcW w:w="2346" w:type="pct"/>
            <w:gridSpan w:val="2"/>
          </w:tcPr>
          <w:p w14:paraId="10062420" w14:textId="77777777" w:rsidR="006262D2" w:rsidRPr="009E105D" w:rsidRDefault="006262D2" w:rsidP="003D3770">
            <w:pPr>
              <w:pStyle w:val="TAL"/>
            </w:pPr>
            <w:r w:rsidRPr="009E105D">
              <w:t>Lowest, Highest</w:t>
            </w:r>
          </w:p>
        </w:tc>
      </w:tr>
      <w:tr w:rsidR="006262D2" w:rsidRPr="009E105D" w14:paraId="44E33672" w14:textId="77777777" w:rsidTr="003D3770">
        <w:trPr>
          <w:jc w:val="center"/>
        </w:trPr>
        <w:tc>
          <w:tcPr>
            <w:tcW w:w="2654" w:type="pct"/>
            <w:gridSpan w:val="5"/>
          </w:tcPr>
          <w:p w14:paraId="026A0119" w14:textId="77777777" w:rsidR="006262D2" w:rsidRPr="009E105D" w:rsidRDefault="006262D2" w:rsidP="003D3770">
            <w:pPr>
              <w:pStyle w:val="TAL"/>
            </w:pPr>
            <w:r w:rsidRPr="009E105D">
              <w:t>Test SCS as specified in Table 5.3.5-1</w:t>
            </w:r>
          </w:p>
        </w:tc>
        <w:tc>
          <w:tcPr>
            <w:tcW w:w="2346" w:type="pct"/>
            <w:gridSpan w:val="2"/>
          </w:tcPr>
          <w:p w14:paraId="37B8BACE" w14:textId="77777777" w:rsidR="006262D2" w:rsidRPr="009E105D" w:rsidRDefault="006262D2" w:rsidP="003D3770">
            <w:pPr>
              <w:pStyle w:val="TAL"/>
            </w:pPr>
            <w:r w:rsidRPr="009E105D">
              <w:t>Lowest, Highest</w:t>
            </w:r>
          </w:p>
        </w:tc>
      </w:tr>
      <w:tr w:rsidR="006262D2" w:rsidRPr="009E105D" w14:paraId="07ADB187" w14:textId="77777777" w:rsidTr="003D3770">
        <w:trPr>
          <w:jc w:val="center"/>
        </w:trPr>
        <w:tc>
          <w:tcPr>
            <w:tcW w:w="5000" w:type="pct"/>
            <w:gridSpan w:val="7"/>
          </w:tcPr>
          <w:p w14:paraId="5BAC9A70" w14:textId="77777777" w:rsidR="006262D2" w:rsidRPr="009E105D" w:rsidRDefault="006262D2" w:rsidP="003D3770">
            <w:pPr>
              <w:pStyle w:val="TAH"/>
            </w:pPr>
            <w:r w:rsidRPr="009E105D">
              <w:t>Test Parameters</w:t>
            </w:r>
          </w:p>
        </w:tc>
      </w:tr>
      <w:tr w:rsidR="006262D2" w:rsidRPr="009E105D" w14:paraId="67356EB8" w14:textId="77777777" w:rsidTr="003D3770">
        <w:trPr>
          <w:jc w:val="center"/>
        </w:trPr>
        <w:tc>
          <w:tcPr>
            <w:tcW w:w="356" w:type="pct"/>
            <w:shd w:val="clear" w:color="auto" w:fill="auto"/>
          </w:tcPr>
          <w:p w14:paraId="2D803EAB" w14:textId="77777777" w:rsidR="006262D2" w:rsidRPr="009E105D" w:rsidRDefault="006262D2" w:rsidP="003D3770">
            <w:pPr>
              <w:pStyle w:val="TAH"/>
            </w:pPr>
            <w:r w:rsidRPr="009E105D">
              <w:t>Test ID</w:t>
            </w:r>
          </w:p>
        </w:tc>
        <w:tc>
          <w:tcPr>
            <w:tcW w:w="478" w:type="pct"/>
          </w:tcPr>
          <w:p w14:paraId="2BF0E98F" w14:textId="77777777" w:rsidR="006262D2" w:rsidRPr="009E105D" w:rsidRDefault="006262D2" w:rsidP="003D3770">
            <w:pPr>
              <w:pStyle w:val="TAH"/>
            </w:pPr>
            <w:r w:rsidRPr="009E105D">
              <w:t>Freq</w:t>
            </w:r>
          </w:p>
        </w:tc>
        <w:tc>
          <w:tcPr>
            <w:tcW w:w="478" w:type="pct"/>
            <w:tcBorders>
              <w:bottom w:val="single" w:sz="4" w:space="0" w:color="auto"/>
            </w:tcBorders>
          </w:tcPr>
          <w:p w14:paraId="543CD8B5" w14:textId="77777777" w:rsidR="006262D2" w:rsidRPr="009E105D" w:rsidRDefault="006262D2" w:rsidP="003D3770">
            <w:pPr>
              <w:pStyle w:val="TAH"/>
            </w:pPr>
            <w:r w:rsidRPr="009E105D">
              <w:t>ChBw</w:t>
            </w:r>
          </w:p>
        </w:tc>
        <w:tc>
          <w:tcPr>
            <w:tcW w:w="491" w:type="pct"/>
            <w:tcBorders>
              <w:bottom w:val="single" w:sz="4" w:space="0" w:color="auto"/>
            </w:tcBorders>
          </w:tcPr>
          <w:p w14:paraId="3D5275B7" w14:textId="77777777" w:rsidR="006262D2" w:rsidRPr="009E105D" w:rsidRDefault="006262D2" w:rsidP="003D3770">
            <w:pPr>
              <w:pStyle w:val="TAH"/>
            </w:pPr>
            <w:r w:rsidRPr="009E105D">
              <w:t>SCS</w:t>
            </w:r>
          </w:p>
        </w:tc>
        <w:tc>
          <w:tcPr>
            <w:tcW w:w="851" w:type="pct"/>
            <w:shd w:val="clear" w:color="auto" w:fill="auto"/>
          </w:tcPr>
          <w:p w14:paraId="1F7ABEC8" w14:textId="77777777" w:rsidR="006262D2" w:rsidRPr="009E105D" w:rsidRDefault="006262D2" w:rsidP="003D3770">
            <w:pPr>
              <w:pStyle w:val="TAH"/>
            </w:pPr>
            <w:r w:rsidRPr="009E105D">
              <w:t>Downlink Configuration</w:t>
            </w:r>
          </w:p>
        </w:tc>
        <w:tc>
          <w:tcPr>
            <w:tcW w:w="2346" w:type="pct"/>
            <w:gridSpan w:val="2"/>
          </w:tcPr>
          <w:p w14:paraId="42F5B534" w14:textId="77777777" w:rsidR="006262D2" w:rsidRPr="009E105D" w:rsidRDefault="006262D2" w:rsidP="003D3770">
            <w:pPr>
              <w:pStyle w:val="TAH"/>
            </w:pPr>
            <w:r w:rsidRPr="009E105D">
              <w:t>Uplink Configuration</w:t>
            </w:r>
          </w:p>
        </w:tc>
      </w:tr>
      <w:tr w:rsidR="006262D2" w:rsidRPr="009E105D" w14:paraId="53043EC5" w14:textId="77777777" w:rsidTr="003D3770">
        <w:trPr>
          <w:jc w:val="center"/>
        </w:trPr>
        <w:tc>
          <w:tcPr>
            <w:tcW w:w="356" w:type="pct"/>
            <w:shd w:val="clear" w:color="auto" w:fill="auto"/>
          </w:tcPr>
          <w:p w14:paraId="07E57917" w14:textId="77777777" w:rsidR="006262D2" w:rsidRPr="009E105D" w:rsidRDefault="006262D2" w:rsidP="003D3770">
            <w:pPr>
              <w:pStyle w:val="TAH"/>
            </w:pPr>
          </w:p>
        </w:tc>
        <w:tc>
          <w:tcPr>
            <w:tcW w:w="478" w:type="pct"/>
          </w:tcPr>
          <w:p w14:paraId="09631E95" w14:textId="77777777" w:rsidR="006262D2" w:rsidRPr="009E105D" w:rsidRDefault="006262D2" w:rsidP="003D3770">
            <w:pPr>
              <w:pStyle w:val="TAC"/>
            </w:pPr>
          </w:p>
        </w:tc>
        <w:tc>
          <w:tcPr>
            <w:tcW w:w="478" w:type="pct"/>
            <w:tcBorders>
              <w:bottom w:val="nil"/>
            </w:tcBorders>
          </w:tcPr>
          <w:p w14:paraId="3A98E896" w14:textId="77777777" w:rsidR="006262D2" w:rsidRPr="009E105D" w:rsidRDefault="006262D2" w:rsidP="003D3770">
            <w:pPr>
              <w:pStyle w:val="TAC"/>
            </w:pPr>
            <w:r w:rsidRPr="009E105D">
              <w:t>Default</w:t>
            </w:r>
          </w:p>
        </w:tc>
        <w:tc>
          <w:tcPr>
            <w:tcW w:w="491" w:type="pct"/>
            <w:tcBorders>
              <w:bottom w:val="nil"/>
            </w:tcBorders>
          </w:tcPr>
          <w:p w14:paraId="171F8DA6" w14:textId="77777777" w:rsidR="006262D2" w:rsidRPr="009E105D" w:rsidRDefault="006262D2" w:rsidP="003D3770">
            <w:pPr>
              <w:pStyle w:val="TAC"/>
            </w:pPr>
            <w:r w:rsidRPr="009E105D">
              <w:t>Default</w:t>
            </w:r>
          </w:p>
        </w:tc>
        <w:tc>
          <w:tcPr>
            <w:tcW w:w="851" w:type="pct"/>
            <w:vMerge w:val="restart"/>
            <w:shd w:val="clear" w:color="auto" w:fill="auto"/>
          </w:tcPr>
          <w:p w14:paraId="3089D3E6" w14:textId="77777777" w:rsidR="006262D2" w:rsidRPr="009E105D" w:rsidRDefault="006262D2" w:rsidP="003D3770">
            <w:pPr>
              <w:pStyle w:val="TAC"/>
            </w:pPr>
            <w:r w:rsidRPr="009E105D">
              <w:t>-</w:t>
            </w:r>
          </w:p>
        </w:tc>
        <w:tc>
          <w:tcPr>
            <w:tcW w:w="1352" w:type="pct"/>
          </w:tcPr>
          <w:p w14:paraId="3292FA0B" w14:textId="77777777" w:rsidR="006262D2" w:rsidRPr="009E105D" w:rsidRDefault="006262D2" w:rsidP="003D3770">
            <w:pPr>
              <w:pStyle w:val="TAH"/>
            </w:pPr>
            <w:r w:rsidRPr="009E105D">
              <w:t>Modulation</w:t>
            </w:r>
          </w:p>
        </w:tc>
        <w:tc>
          <w:tcPr>
            <w:tcW w:w="994" w:type="pct"/>
            <w:shd w:val="clear" w:color="auto" w:fill="auto"/>
          </w:tcPr>
          <w:p w14:paraId="4B8F4985" w14:textId="77777777" w:rsidR="006262D2" w:rsidRPr="009E105D" w:rsidRDefault="006262D2" w:rsidP="003D3770">
            <w:pPr>
              <w:pStyle w:val="TAH"/>
            </w:pPr>
            <w:r w:rsidRPr="009E105D">
              <w:t>RB allocation (N</w:t>
            </w:r>
            <w:r w:rsidRPr="009E105D">
              <w:rPr>
                <w:rFonts w:eastAsia="SimSun"/>
              </w:rPr>
              <w:t>OTE</w:t>
            </w:r>
            <w:r w:rsidRPr="009E105D">
              <w:t xml:space="preserve"> 1)</w:t>
            </w:r>
          </w:p>
        </w:tc>
      </w:tr>
      <w:tr w:rsidR="006262D2" w:rsidRPr="009E105D" w14:paraId="2A14B166" w14:textId="77777777" w:rsidTr="003D3770">
        <w:trPr>
          <w:jc w:val="center"/>
        </w:trPr>
        <w:tc>
          <w:tcPr>
            <w:tcW w:w="356" w:type="pct"/>
            <w:shd w:val="clear" w:color="auto" w:fill="auto"/>
          </w:tcPr>
          <w:p w14:paraId="64E8E208" w14:textId="77777777" w:rsidR="006262D2" w:rsidRPr="009E105D" w:rsidRDefault="006262D2" w:rsidP="003D3770">
            <w:pPr>
              <w:pStyle w:val="TAC"/>
            </w:pPr>
            <w:r w:rsidRPr="009E105D">
              <w:t>1</w:t>
            </w:r>
          </w:p>
        </w:tc>
        <w:tc>
          <w:tcPr>
            <w:tcW w:w="478" w:type="pct"/>
          </w:tcPr>
          <w:p w14:paraId="55343E46" w14:textId="77777777" w:rsidR="006262D2" w:rsidRPr="009E105D" w:rsidRDefault="006262D2" w:rsidP="003D3770">
            <w:pPr>
              <w:pStyle w:val="TAC"/>
            </w:pPr>
            <w:r w:rsidRPr="009E105D">
              <w:t>Low</w:t>
            </w:r>
          </w:p>
        </w:tc>
        <w:tc>
          <w:tcPr>
            <w:tcW w:w="478" w:type="pct"/>
            <w:tcBorders>
              <w:top w:val="nil"/>
              <w:bottom w:val="nil"/>
            </w:tcBorders>
          </w:tcPr>
          <w:p w14:paraId="5045D673" w14:textId="77777777" w:rsidR="006262D2" w:rsidRPr="009E105D" w:rsidRDefault="006262D2" w:rsidP="003D3770">
            <w:pPr>
              <w:pStyle w:val="TAC"/>
            </w:pPr>
          </w:p>
        </w:tc>
        <w:tc>
          <w:tcPr>
            <w:tcW w:w="491" w:type="pct"/>
            <w:tcBorders>
              <w:top w:val="nil"/>
              <w:bottom w:val="nil"/>
            </w:tcBorders>
          </w:tcPr>
          <w:p w14:paraId="2240DD82" w14:textId="77777777" w:rsidR="006262D2" w:rsidRPr="009E105D" w:rsidRDefault="006262D2" w:rsidP="003D3770">
            <w:pPr>
              <w:pStyle w:val="TAC"/>
            </w:pPr>
          </w:p>
        </w:tc>
        <w:tc>
          <w:tcPr>
            <w:tcW w:w="851" w:type="pct"/>
            <w:vMerge/>
            <w:shd w:val="clear" w:color="auto" w:fill="auto"/>
          </w:tcPr>
          <w:p w14:paraId="2D7E9500" w14:textId="77777777" w:rsidR="006262D2" w:rsidRPr="009E105D" w:rsidRDefault="006262D2" w:rsidP="003D3770">
            <w:pPr>
              <w:pStyle w:val="TAC"/>
            </w:pPr>
          </w:p>
        </w:tc>
        <w:tc>
          <w:tcPr>
            <w:tcW w:w="1352" w:type="pct"/>
          </w:tcPr>
          <w:p w14:paraId="6C26F37E" w14:textId="77777777" w:rsidR="006262D2" w:rsidRPr="009E105D" w:rsidRDefault="006262D2" w:rsidP="003D3770">
            <w:pPr>
              <w:pStyle w:val="TAC"/>
            </w:pPr>
            <w:r w:rsidRPr="009E105D">
              <w:t>CP-OFDM QPSK</w:t>
            </w:r>
          </w:p>
        </w:tc>
        <w:tc>
          <w:tcPr>
            <w:tcW w:w="994" w:type="pct"/>
            <w:shd w:val="clear" w:color="auto" w:fill="auto"/>
          </w:tcPr>
          <w:p w14:paraId="2D582874" w14:textId="4D72ED9C" w:rsidR="006262D2" w:rsidRPr="009E105D" w:rsidRDefault="006262D2" w:rsidP="003D3770">
            <w:pPr>
              <w:pStyle w:val="TAC"/>
            </w:pPr>
            <w:del w:id="146" w:author="Anritsu" w:date="2022-04-21T20:42:00Z">
              <w:r w:rsidRPr="009E105D" w:rsidDel="006262D2">
                <w:delText>Edge</w:delText>
              </w:r>
            </w:del>
            <w:ins w:id="147" w:author="Anritsu" w:date="2022-04-21T20:42:00Z">
              <w:r>
                <w:t>Out</w:t>
              </w:r>
            </w:ins>
            <w:ins w:id="148" w:author="Anritsu" w:date="2022-04-21T20:43:00Z">
              <w:r>
                <w:t>er</w:t>
              </w:r>
            </w:ins>
            <w:r w:rsidRPr="009E105D">
              <w:t>_1RB_Left</w:t>
            </w:r>
          </w:p>
        </w:tc>
      </w:tr>
      <w:tr w:rsidR="006262D2" w:rsidRPr="009E105D" w14:paraId="185403CA" w14:textId="77777777" w:rsidTr="003D3770">
        <w:trPr>
          <w:jc w:val="center"/>
        </w:trPr>
        <w:tc>
          <w:tcPr>
            <w:tcW w:w="356" w:type="pct"/>
            <w:shd w:val="clear" w:color="auto" w:fill="auto"/>
          </w:tcPr>
          <w:p w14:paraId="76E665ED" w14:textId="77777777" w:rsidR="006262D2" w:rsidRPr="009E105D" w:rsidRDefault="006262D2" w:rsidP="003D3770">
            <w:pPr>
              <w:pStyle w:val="TAC"/>
            </w:pPr>
            <w:r w:rsidRPr="009E105D">
              <w:t>2</w:t>
            </w:r>
          </w:p>
        </w:tc>
        <w:tc>
          <w:tcPr>
            <w:tcW w:w="478" w:type="pct"/>
          </w:tcPr>
          <w:p w14:paraId="7FE1270F" w14:textId="77777777" w:rsidR="006262D2" w:rsidRPr="009E105D" w:rsidRDefault="006262D2" w:rsidP="003D3770">
            <w:pPr>
              <w:pStyle w:val="TAC"/>
            </w:pPr>
            <w:r w:rsidRPr="009E105D">
              <w:t>High</w:t>
            </w:r>
          </w:p>
        </w:tc>
        <w:tc>
          <w:tcPr>
            <w:tcW w:w="478" w:type="pct"/>
            <w:tcBorders>
              <w:top w:val="nil"/>
              <w:bottom w:val="nil"/>
            </w:tcBorders>
          </w:tcPr>
          <w:p w14:paraId="7BA4754A" w14:textId="77777777" w:rsidR="006262D2" w:rsidRPr="009E105D" w:rsidRDefault="006262D2" w:rsidP="003D3770">
            <w:pPr>
              <w:pStyle w:val="TAC"/>
            </w:pPr>
          </w:p>
        </w:tc>
        <w:tc>
          <w:tcPr>
            <w:tcW w:w="491" w:type="pct"/>
            <w:tcBorders>
              <w:top w:val="nil"/>
              <w:bottom w:val="nil"/>
            </w:tcBorders>
          </w:tcPr>
          <w:p w14:paraId="6F34880C" w14:textId="77777777" w:rsidR="006262D2" w:rsidRPr="009E105D" w:rsidRDefault="006262D2" w:rsidP="003D3770">
            <w:pPr>
              <w:pStyle w:val="TAC"/>
            </w:pPr>
          </w:p>
        </w:tc>
        <w:tc>
          <w:tcPr>
            <w:tcW w:w="851" w:type="pct"/>
            <w:vMerge/>
            <w:shd w:val="clear" w:color="auto" w:fill="auto"/>
          </w:tcPr>
          <w:p w14:paraId="4D54316A" w14:textId="77777777" w:rsidR="006262D2" w:rsidRPr="009E105D" w:rsidRDefault="006262D2" w:rsidP="003D3770">
            <w:pPr>
              <w:pStyle w:val="TAC"/>
            </w:pPr>
          </w:p>
        </w:tc>
        <w:tc>
          <w:tcPr>
            <w:tcW w:w="1352" w:type="pct"/>
          </w:tcPr>
          <w:p w14:paraId="31F88F7E" w14:textId="77777777" w:rsidR="006262D2" w:rsidRPr="009E105D" w:rsidRDefault="006262D2" w:rsidP="003D3770">
            <w:pPr>
              <w:pStyle w:val="TAC"/>
            </w:pPr>
            <w:r w:rsidRPr="009E105D">
              <w:t>CP-OFDM QPSK</w:t>
            </w:r>
          </w:p>
        </w:tc>
        <w:tc>
          <w:tcPr>
            <w:tcW w:w="994" w:type="pct"/>
            <w:shd w:val="clear" w:color="auto" w:fill="auto"/>
          </w:tcPr>
          <w:p w14:paraId="27A5A267" w14:textId="345D02D3" w:rsidR="006262D2" w:rsidRPr="009E105D" w:rsidRDefault="006262D2" w:rsidP="003D3770">
            <w:pPr>
              <w:pStyle w:val="TAC"/>
            </w:pPr>
            <w:del w:id="149" w:author="Anritsu" w:date="2022-04-21T20:43:00Z">
              <w:r w:rsidRPr="009E105D" w:rsidDel="006262D2">
                <w:delText>Edge</w:delText>
              </w:r>
            </w:del>
            <w:ins w:id="150" w:author="Anritsu" w:date="2022-04-21T20:43:00Z">
              <w:r>
                <w:t>Outer</w:t>
              </w:r>
            </w:ins>
            <w:r w:rsidRPr="009E105D">
              <w:t>_1RB_Right</w:t>
            </w:r>
          </w:p>
        </w:tc>
      </w:tr>
      <w:tr w:rsidR="006262D2" w:rsidRPr="009E105D" w14:paraId="003D9DD9" w14:textId="77777777" w:rsidTr="003D3770">
        <w:trPr>
          <w:jc w:val="center"/>
        </w:trPr>
        <w:tc>
          <w:tcPr>
            <w:tcW w:w="356" w:type="pct"/>
            <w:shd w:val="clear" w:color="auto" w:fill="auto"/>
          </w:tcPr>
          <w:p w14:paraId="6A2222F7" w14:textId="77777777" w:rsidR="006262D2" w:rsidRPr="009E105D" w:rsidRDefault="006262D2" w:rsidP="003D3770">
            <w:pPr>
              <w:pStyle w:val="TAC"/>
            </w:pPr>
            <w:r w:rsidRPr="009E105D">
              <w:t>3</w:t>
            </w:r>
          </w:p>
        </w:tc>
        <w:tc>
          <w:tcPr>
            <w:tcW w:w="478" w:type="pct"/>
          </w:tcPr>
          <w:p w14:paraId="3AA43B9E" w14:textId="77777777" w:rsidR="006262D2" w:rsidRPr="009E105D" w:rsidRDefault="006262D2" w:rsidP="003D3770">
            <w:pPr>
              <w:pStyle w:val="TAC"/>
            </w:pPr>
            <w:r w:rsidRPr="009E105D">
              <w:t>Default</w:t>
            </w:r>
          </w:p>
        </w:tc>
        <w:tc>
          <w:tcPr>
            <w:tcW w:w="478" w:type="pct"/>
            <w:tcBorders>
              <w:top w:val="nil"/>
              <w:bottom w:val="nil"/>
            </w:tcBorders>
          </w:tcPr>
          <w:p w14:paraId="498FE6BA" w14:textId="77777777" w:rsidR="006262D2" w:rsidRPr="009E105D" w:rsidRDefault="006262D2" w:rsidP="003D3770">
            <w:pPr>
              <w:pStyle w:val="TAC"/>
            </w:pPr>
          </w:p>
        </w:tc>
        <w:tc>
          <w:tcPr>
            <w:tcW w:w="491" w:type="pct"/>
            <w:tcBorders>
              <w:top w:val="nil"/>
              <w:bottom w:val="nil"/>
            </w:tcBorders>
          </w:tcPr>
          <w:p w14:paraId="30934E9B" w14:textId="77777777" w:rsidR="006262D2" w:rsidRPr="009E105D" w:rsidRDefault="006262D2" w:rsidP="003D3770">
            <w:pPr>
              <w:pStyle w:val="TAC"/>
            </w:pPr>
          </w:p>
        </w:tc>
        <w:tc>
          <w:tcPr>
            <w:tcW w:w="851" w:type="pct"/>
            <w:vMerge/>
            <w:shd w:val="clear" w:color="auto" w:fill="auto"/>
          </w:tcPr>
          <w:p w14:paraId="1E3B4C67" w14:textId="77777777" w:rsidR="006262D2" w:rsidRPr="009E105D" w:rsidRDefault="006262D2" w:rsidP="003D3770">
            <w:pPr>
              <w:pStyle w:val="TAC"/>
            </w:pPr>
          </w:p>
        </w:tc>
        <w:tc>
          <w:tcPr>
            <w:tcW w:w="1352" w:type="pct"/>
          </w:tcPr>
          <w:p w14:paraId="63EED8D1" w14:textId="77777777" w:rsidR="006262D2" w:rsidRPr="009E105D" w:rsidRDefault="006262D2" w:rsidP="003D3770">
            <w:pPr>
              <w:pStyle w:val="TAC"/>
            </w:pPr>
            <w:r w:rsidRPr="009E105D">
              <w:t>CP-OFDM QPSK</w:t>
            </w:r>
          </w:p>
        </w:tc>
        <w:tc>
          <w:tcPr>
            <w:tcW w:w="994" w:type="pct"/>
            <w:shd w:val="clear" w:color="auto" w:fill="auto"/>
          </w:tcPr>
          <w:p w14:paraId="5D00BC1D" w14:textId="77777777" w:rsidR="006262D2" w:rsidRPr="009E105D" w:rsidRDefault="006262D2" w:rsidP="003D3770">
            <w:pPr>
              <w:pStyle w:val="TAC"/>
            </w:pPr>
            <w:r w:rsidRPr="009E105D">
              <w:t>Outer Full</w:t>
            </w:r>
          </w:p>
        </w:tc>
      </w:tr>
      <w:tr w:rsidR="006262D2" w:rsidRPr="009E105D" w14:paraId="394E74B5" w14:textId="77777777" w:rsidTr="003D3770">
        <w:trPr>
          <w:jc w:val="center"/>
        </w:trPr>
        <w:tc>
          <w:tcPr>
            <w:tcW w:w="356" w:type="pct"/>
            <w:shd w:val="clear" w:color="auto" w:fill="auto"/>
          </w:tcPr>
          <w:p w14:paraId="56DD443B" w14:textId="77777777" w:rsidR="006262D2" w:rsidRPr="009E105D" w:rsidRDefault="006262D2" w:rsidP="003D3770">
            <w:pPr>
              <w:pStyle w:val="TAC"/>
            </w:pPr>
            <w:r w:rsidRPr="009E105D">
              <w:t>4</w:t>
            </w:r>
          </w:p>
        </w:tc>
        <w:tc>
          <w:tcPr>
            <w:tcW w:w="478" w:type="pct"/>
          </w:tcPr>
          <w:p w14:paraId="018F6055" w14:textId="77777777" w:rsidR="006262D2" w:rsidRPr="009E105D" w:rsidRDefault="006262D2" w:rsidP="003D3770">
            <w:pPr>
              <w:pStyle w:val="TAC"/>
            </w:pPr>
            <w:r w:rsidRPr="009E105D">
              <w:t>Low</w:t>
            </w:r>
          </w:p>
        </w:tc>
        <w:tc>
          <w:tcPr>
            <w:tcW w:w="478" w:type="pct"/>
            <w:tcBorders>
              <w:top w:val="nil"/>
              <w:bottom w:val="nil"/>
            </w:tcBorders>
          </w:tcPr>
          <w:p w14:paraId="746F5705" w14:textId="77777777" w:rsidR="006262D2" w:rsidRPr="009E105D" w:rsidRDefault="006262D2" w:rsidP="003D3770">
            <w:pPr>
              <w:pStyle w:val="TAC"/>
            </w:pPr>
          </w:p>
        </w:tc>
        <w:tc>
          <w:tcPr>
            <w:tcW w:w="491" w:type="pct"/>
            <w:tcBorders>
              <w:top w:val="nil"/>
              <w:bottom w:val="nil"/>
            </w:tcBorders>
          </w:tcPr>
          <w:p w14:paraId="6E6A5938" w14:textId="77777777" w:rsidR="006262D2" w:rsidRPr="009E105D" w:rsidRDefault="006262D2" w:rsidP="003D3770">
            <w:pPr>
              <w:pStyle w:val="TAC"/>
            </w:pPr>
          </w:p>
        </w:tc>
        <w:tc>
          <w:tcPr>
            <w:tcW w:w="851" w:type="pct"/>
            <w:vMerge/>
            <w:shd w:val="clear" w:color="auto" w:fill="auto"/>
          </w:tcPr>
          <w:p w14:paraId="00EDAF36" w14:textId="77777777" w:rsidR="006262D2" w:rsidRPr="009E105D" w:rsidRDefault="006262D2" w:rsidP="003D3770">
            <w:pPr>
              <w:pStyle w:val="TAC"/>
            </w:pPr>
          </w:p>
        </w:tc>
        <w:tc>
          <w:tcPr>
            <w:tcW w:w="1352" w:type="pct"/>
          </w:tcPr>
          <w:p w14:paraId="39675374" w14:textId="77777777" w:rsidR="006262D2" w:rsidRPr="009E105D" w:rsidRDefault="006262D2" w:rsidP="003D3770">
            <w:pPr>
              <w:pStyle w:val="TAC"/>
            </w:pPr>
            <w:r w:rsidRPr="009E105D">
              <w:t>CP-OFDM 16 QAM</w:t>
            </w:r>
          </w:p>
        </w:tc>
        <w:tc>
          <w:tcPr>
            <w:tcW w:w="994" w:type="pct"/>
            <w:shd w:val="clear" w:color="auto" w:fill="auto"/>
          </w:tcPr>
          <w:p w14:paraId="4BF962C1" w14:textId="160A118A" w:rsidR="006262D2" w:rsidRPr="009E105D" w:rsidRDefault="006262D2" w:rsidP="003D3770">
            <w:pPr>
              <w:pStyle w:val="TAC"/>
            </w:pPr>
            <w:del w:id="151" w:author="Anritsu" w:date="2022-04-21T20:43:00Z">
              <w:r w:rsidRPr="009E105D" w:rsidDel="006262D2">
                <w:delText>Edge</w:delText>
              </w:r>
            </w:del>
            <w:ins w:id="152" w:author="Anritsu" w:date="2022-04-21T20:43:00Z">
              <w:r>
                <w:t>Outer</w:t>
              </w:r>
            </w:ins>
            <w:r w:rsidRPr="009E105D">
              <w:t>_1RB_Left</w:t>
            </w:r>
          </w:p>
        </w:tc>
      </w:tr>
      <w:tr w:rsidR="006262D2" w:rsidRPr="009E105D" w14:paraId="4BECECA3" w14:textId="77777777" w:rsidTr="003D3770">
        <w:trPr>
          <w:jc w:val="center"/>
        </w:trPr>
        <w:tc>
          <w:tcPr>
            <w:tcW w:w="356" w:type="pct"/>
            <w:shd w:val="clear" w:color="auto" w:fill="auto"/>
          </w:tcPr>
          <w:p w14:paraId="11E0217E" w14:textId="77777777" w:rsidR="006262D2" w:rsidRPr="009E105D" w:rsidRDefault="006262D2" w:rsidP="003D3770">
            <w:pPr>
              <w:pStyle w:val="TAC"/>
            </w:pPr>
            <w:r w:rsidRPr="009E105D">
              <w:t>5</w:t>
            </w:r>
          </w:p>
        </w:tc>
        <w:tc>
          <w:tcPr>
            <w:tcW w:w="478" w:type="pct"/>
          </w:tcPr>
          <w:p w14:paraId="5E719B2A" w14:textId="77777777" w:rsidR="006262D2" w:rsidRPr="009E105D" w:rsidRDefault="006262D2" w:rsidP="003D3770">
            <w:pPr>
              <w:pStyle w:val="TAC"/>
            </w:pPr>
            <w:r w:rsidRPr="009E105D">
              <w:t>High</w:t>
            </w:r>
          </w:p>
        </w:tc>
        <w:tc>
          <w:tcPr>
            <w:tcW w:w="478" w:type="pct"/>
            <w:tcBorders>
              <w:top w:val="nil"/>
              <w:bottom w:val="nil"/>
            </w:tcBorders>
          </w:tcPr>
          <w:p w14:paraId="475A8388" w14:textId="77777777" w:rsidR="006262D2" w:rsidRPr="009E105D" w:rsidRDefault="006262D2" w:rsidP="003D3770">
            <w:pPr>
              <w:pStyle w:val="TAC"/>
            </w:pPr>
          </w:p>
        </w:tc>
        <w:tc>
          <w:tcPr>
            <w:tcW w:w="491" w:type="pct"/>
            <w:tcBorders>
              <w:top w:val="nil"/>
              <w:bottom w:val="nil"/>
            </w:tcBorders>
          </w:tcPr>
          <w:p w14:paraId="7674DA1C" w14:textId="77777777" w:rsidR="006262D2" w:rsidRPr="009E105D" w:rsidRDefault="006262D2" w:rsidP="003D3770">
            <w:pPr>
              <w:pStyle w:val="TAC"/>
            </w:pPr>
          </w:p>
        </w:tc>
        <w:tc>
          <w:tcPr>
            <w:tcW w:w="851" w:type="pct"/>
            <w:vMerge/>
            <w:shd w:val="clear" w:color="auto" w:fill="auto"/>
          </w:tcPr>
          <w:p w14:paraId="7BE05EFA" w14:textId="77777777" w:rsidR="006262D2" w:rsidRPr="009E105D" w:rsidRDefault="006262D2" w:rsidP="003D3770">
            <w:pPr>
              <w:pStyle w:val="TAC"/>
            </w:pPr>
          </w:p>
        </w:tc>
        <w:tc>
          <w:tcPr>
            <w:tcW w:w="1352" w:type="pct"/>
          </w:tcPr>
          <w:p w14:paraId="69A891EE" w14:textId="77777777" w:rsidR="006262D2" w:rsidRPr="009E105D" w:rsidRDefault="006262D2" w:rsidP="003D3770">
            <w:pPr>
              <w:pStyle w:val="TAC"/>
            </w:pPr>
            <w:r w:rsidRPr="009E105D">
              <w:t>CP-OFDM 16 QAM</w:t>
            </w:r>
          </w:p>
        </w:tc>
        <w:tc>
          <w:tcPr>
            <w:tcW w:w="994" w:type="pct"/>
            <w:shd w:val="clear" w:color="auto" w:fill="auto"/>
          </w:tcPr>
          <w:p w14:paraId="02F35412" w14:textId="3848F0C1" w:rsidR="006262D2" w:rsidRPr="009E105D" w:rsidRDefault="006262D2" w:rsidP="003D3770">
            <w:pPr>
              <w:pStyle w:val="TAC"/>
            </w:pPr>
            <w:del w:id="153" w:author="Anritsu" w:date="2022-04-21T20:43:00Z">
              <w:r w:rsidRPr="009E105D" w:rsidDel="006262D2">
                <w:delText>Edge</w:delText>
              </w:r>
            </w:del>
            <w:ins w:id="154" w:author="Anritsu" w:date="2022-04-21T20:43:00Z">
              <w:r>
                <w:t>Outer</w:t>
              </w:r>
            </w:ins>
            <w:r w:rsidRPr="009E105D">
              <w:t>_1RB_Right</w:t>
            </w:r>
          </w:p>
        </w:tc>
      </w:tr>
      <w:tr w:rsidR="006262D2" w:rsidRPr="009E105D" w14:paraId="5CC37B7C" w14:textId="77777777" w:rsidTr="003D3770">
        <w:trPr>
          <w:jc w:val="center"/>
        </w:trPr>
        <w:tc>
          <w:tcPr>
            <w:tcW w:w="356" w:type="pct"/>
            <w:shd w:val="clear" w:color="auto" w:fill="auto"/>
          </w:tcPr>
          <w:p w14:paraId="5B3F0899" w14:textId="77777777" w:rsidR="006262D2" w:rsidRPr="009E105D" w:rsidRDefault="006262D2" w:rsidP="003D3770">
            <w:pPr>
              <w:pStyle w:val="TAC"/>
            </w:pPr>
            <w:r w:rsidRPr="009E105D">
              <w:t>6</w:t>
            </w:r>
          </w:p>
        </w:tc>
        <w:tc>
          <w:tcPr>
            <w:tcW w:w="478" w:type="pct"/>
          </w:tcPr>
          <w:p w14:paraId="1C39CF31" w14:textId="77777777" w:rsidR="006262D2" w:rsidRPr="009E105D" w:rsidRDefault="006262D2" w:rsidP="003D3770">
            <w:pPr>
              <w:pStyle w:val="TAC"/>
            </w:pPr>
            <w:r w:rsidRPr="009E105D">
              <w:t>Default</w:t>
            </w:r>
          </w:p>
        </w:tc>
        <w:tc>
          <w:tcPr>
            <w:tcW w:w="478" w:type="pct"/>
            <w:tcBorders>
              <w:top w:val="nil"/>
              <w:bottom w:val="nil"/>
            </w:tcBorders>
          </w:tcPr>
          <w:p w14:paraId="70CE5D12" w14:textId="77777777" w:rsidR="006262D2" w:rsidRPr="009E105D" w:rsidRDefault="006262D2" w:rsidP="003D3770">
            <w:pPr>
              <w:pStyle w:val="TAC"/>
            </w:pPr>
          </w:p>
        </w:tc>
        <w:tc>
          <w:tcPr>
            <w:tcW w:w="491" w:type="pct"/>
            <w:tcBorders>
              <w:top w:val="nil"/>
              <w:bottom w:val="nil"/>
            </w:tcBorders>
          </w:tcPr>
          <w:p w14:paraId="37D56650" w14:textId="77777777" w:rsidR="006262D2" w:rsidRPr="009E105D" w:rsidRDefault="006262D2" w:rsidP="003D3770">
            <w:pPr>
              <w:pStyle w:val="TAC"/>
            </w:pPr>
          </w:p>
        </w:tc>
        <w:tc>
          <w:tcPr>
            <w:tcW w:w="851" w:type="pct"/>
            <w:vMerge/>
            <w:shd w:val="clear" w:color="auto" w:fill="auto"/>
          </w:tcPr>
          <w:p w14:paraId="10C2DEC3" w14:textId="77777777" w:rsidR="006262D2" w:rsidRPr="009E105D" w:rsidRDefault="006262D2" w:rsidP="003D3770">
            <w:pPr>
              <w:pStyle w:val="TAC"/>
            </w:pPr>
          </w:p>
        </w:tc>
        <w:tc>
          <w:tcPr>
            <w:tcW w:w="1352" w:type="pct"/>
          </w:tcPr>
          <w:p w14:paraId="1EE88E32" w14:textId="77777777" w:rsidR="006262D2" w:rsidRPr="009E105D" w:rsidRDefault="006262D2" w:rsidP="003D3770">
            <w:pPr>
              <w:pStyle w:val="TAC"/>
            </w:pPr>
            <w:r w:rsidRPr="009E105D">
              <w:t>CP-OFDM 16 QAM</w:t>
            </w:r>
          </w:p>
        </w:tc>
        <w:tc>
          <w:tcPr>
            <w:tcW w:w="994" w:type="pct"/>
            <w:shd w:val="clear" w:color="auto" w:fill="auto"/>
          </w:tcPr>
          <w:p w14:paraId="5AA3E636" w14:textId="77777777" w:rsidR="006262D2" w:rsidRPr="009E105D" w:rsidRDefault="006262D2" w:rsidP="003D3770">
            <w:pPr>
              <w:pStyle w:val="TAC"/>
            </w:pPr>
            <w:r w:rsidRPr="009E105D">
              <w:t>Outer Full</w:t>
            </w:r>
          </w:p>
        </w:tc>
      </w:tr>
      <w:tr w:rsidR="006262D2" w:rsidRPr="009E105D" w14:paraId="27FA11B9" w14:textId="77777777" w:rsidTr="003D3770">
        <w:trPr>
          <w:jc w:val="center"/>
        </w:trPr>
        <w:tc>
          <w:tcPr>
            <w:tcW w:w="356" w:type="pct"/>
            <w:shd w:val="clear" w:color="auto" w:fill="auto"/>
          </w:tcPr>
          <w:p w14:paraId="52652407" w14:textId="77777777" w:rsidR="006262D2" w:rsidRPr="009E105D" w:rsidRDefault="006262D2" w:rsidP="003D3770">
            <w:pPr>
              <w:pStyle w:val="TAC"/>
              <w:rPr>
                <w:rFonts w:eastAsia="SimSun"/>
              </w:rPr>
            </w:pPr>
            <w:r w:rsidRPr="009E105D">
              <w:rPr>
                <w:rFonts w:eastAsia="SimSun"/>
              </w:rPr>
              <w:t>7</w:t>
            </w:r>
          </w:p>
        </w:tc>
        <w:tc>
          <w:tcPr>
            <w:tcW w:w="478" w:type="pct"/>
          </w:tcPr>
          <w:p w14:paraId="0D241489" w14:textId="77777777" w:rsidR="006262D2" w:rsidRPr="009E105D" w:rsidRDefault="006262D2" w:rsidP="003D3770">
            <w:pPr>
              <w:pStyle w:val="TAC"/>
            </w:pPr>
            <w:r w:rsidRPr="009E105D">
              <w:t>Low</w:t>
            </w:r>
          </w:p>
        </w:tc>
        <w:tc>
          <w:tcPr>
            <w:tcW w:w="478" w:type="pct"/>
            <w:tcBorders>
              <w:top w:val="nil"/>
              <w:bottom w:val="nil"/>
            </w:tcBorders>
          </w:tcPr>
          <w:p w14:paraId="3C348624" w14:textId="77777777" w:rsidR="006262D2" w:rsidRPr="009E105D" w:rsidRDefault="006262D2" w:rsidP="003D3770">
            <w:pPr>
              <w:pStyle w:val="TAC"/>
            </w:pPr>
          </w:p>
        </w:tc>
        <w:tc>
          <w:tcPr>
            <w:tcW w:w="491" w:type="pct"/>
            <w:tcBorders>
              <w:top w:val="nil"/>
              <w:bottom w:val="nil"/>
            </w:tcBorders>
          </w:tcPr>
          <w:p w14:paraId="460AD9A9" w14:textId="77777777" w:rsidR="006262D2" w:rsidRPr="009E105D" w:rsidRDefault="006262D2" w:rsidP="003D3770">
            <w:pPr>
              <w:pStyle w:val="TAC"/>
            </w:pPr>
          </w:p>
        </w:tc>
        <w:tc>
          <w:tcPr>
            <w:tcW w:w="851" w:type="pct"/>
            <w:vMerge/>
            <w:shd w:val="clear" w:color="auto" w:fill="auto"/>
          </w:tcPr>
          <w:p w14:paraId="294D0648" w14:textId="77777777" w:rsidR="006262D2" w:rsidRPr="009E105D" w:rsidRDefault="006262D2" w:rsidP="003D3770">
            <w:pPr>
              <w:pStyle w:val="TAC"/>
            </w:pPr>
          </w:p>
        </w:tc>
        <w:tc>
          <w:tcPr>
            <w:tcW w:w="1352" w:type="pct"/>
          </w:tcPr>
          <w:p w14:paraId="0AF6C27D" w14:textId="77777777" w:rsidR="006262D2" w:rsidRPr="009E105D" w:rsidRDefault="006262D2" w:rsidP="003D3770">
            <w:pPr>
              <w:pStyle w:val="TAC"/>
            </w:pPr>
            <w:r w:rsidRPr="009E105D">
              <w:t>CP-OFDM 64 QAM</w:t>
            </w:r>
          </w:p>
        </w:tc>
        <w:tc>
          <w:tcPr>
            <w:tcW w:w="994" w:type="pct"/>
            <w:shd w:val="clear" w:color="auto" w:fill="auto"/>
          </w:tcPr>
          <w:p w14:paraId="378FF014" w14:textId="70078698" w:rsidR="006262D2" w:rsidRPr="009E105D" w:rsidRDefault="006262D2" w:rsidP="003D3770">
            <w:pPr>
              <w:pStyle w:val="TAC"/>
            </w:pPr>
            <w:del w:id="155" w:author="Anritsu" w:date="2022-04-21T20:43:00Z">
              <w:r w:rsidRPr="009E105D" w:rsidDel="006262D2">
                <w:delText>Edge</w:delText>
              </w:r>
            </w:del>
            <w:ins w:id="156" w:author="Anritsu" w:date="2022-04-21T20:43:00Z">
              <w:r>
                <w:t>Outer</w:t>
              </w:r>
            </w:ins>
            <w:r w:rsidRPr="009E105D">
              <w:t>_1RB_Left</w:t>
            </w:r>
          </w:p>
        </w:tc>
      </w:tr>
      <w:tr w:rsidR="006262D2" w:rsidRPr="009E105D" w14:paraId="6B178127" w14:textId="77777777" w:rsidTr="003D3770">
        <w:trPr>
          <w:jc w:val="center"/>
        </w:trPr>
        <w:tc>
          <w:tcPr>
            <w:tcW w:w="356" w:type="pct"/>
            <w:shd w:val="clear" w:color="auto" w:fill="auto"/>
          </w:tcPr>
          <w:p w14:paraId="3F86B39C" w14:textId="77777777" w:rsidR="006262D2" w:rsidRPr="009E105D" w:rsidRDefault="006262D2" w:rsidP="003D3770">
            <w:pPr>
              <w:pStyle w:val="TAC"/>
              <w:rPr>
                <w:rFonts w:eastAsia="SimSun"/>
              </w:rPr>
            </w:pPr>
            <w:r w:rsidRPr="009E105D">
              <w:rPr>
                <w:rFonts w:eastAsia="SimSun"/>
              </w:rPr>
              <w:t>8</w:t>
            </w:r>
          </w:p>
        </w:tc>
        <w:tc>
          <w:tcPr>
            <w:tcW w:w="478" w:type="pct"/>
          </w:tcPr>
          <w:p w14:paraId="2DA53380" w14:textId="77777777" w:rsidR="006262D2" w:rsidRPr="009E105D" w:rsidRDefault="006262D2" w:rsidP="003D3770">
            <w:pPr>
              <w:pStyle w:val="TAC"/>
            </w:pPr>
            <w:r w:rsidRPr="009E105D">
              <w:t>High</w:t>
            </w:r>
          </w:p>
        </w:tc>
        <w:tc>
          <w:tcPr>
            <w:tcW w:w="478" w:type="pct"/>
            <w:tcBorders>
              <w:top w:val="nil"/>
              <w:bottom w:val="nil"/>
            </w:tcBorders>
          </w:tcPr>
          <w:p w14:paraId="35B58872" w14:textId="77777777" w:rsidR="006262D2" w:rsidRPr="009E105D" w:rsidRDefault="006262D2" w:rsidP="003D3770">
            <w:pPr>
              <w:pStyle w:val="TAC"/>
            </w:pPr>
          </w:p>
        </w:tc>
        <w:tc>
          <w:tcPr>
            <w:tcW w:w="491" w:type="pct"/>
            <w:tcBorders>
              <w:top w:val="nil"/>
              <w:bottom w:val="nil"/>
            </w:tcBorders>
          </w:tcPr>
          <w:p w14:paraId="10405A2E" w14:textId="77777777" w:rsidR="006262D2" w:rsidRPr="009E105D" w:rsidRDefault="006262D2" w:rsidP="003D3770">
            <w:pPr>
              <w:pStyle w:val="TAC"/>
            </w:pPr>
          </w:p>
        </w:tc>
        <w:tc>
          <w:tcPr>
            <w:tcW w:w="851" w:type="pct"/>
            <w:vMerge/>
            <w:shd w:val="clear" w:color="auto" w:fill="auto"/>
          </w:tcPr>
          <w:p w14:paraId="0FD0453F" w14:textId="77777777" w:rsidR="006262D2" w:rsidRPr="009E105D" w:rsidRDefault="006262D2" w:rsidP="003D3770">
            <w:pPr>
              <w:pStyle w:val="TAC"/>
            </w:pPr>
          </w:p>
        </w:tc>
        <w:tc>
          <w:tcPr>
            <w:tcW w:w="1352" w:type="pct"/>
          </w:tcPr>
          <w:p w14:paraId="43FD2DA5" w14:textId="77777777" w:rsidR="006262D2" w:rsidRPr="009E105D" w:rsidRDefault="006262D2" w:rsidP="003D3770">
            <w:pPr>
              <w:pStyle w:val="TAC"/>
            </w:pPr>
            <w:r w:rsidRPr="009E105D">
              <w:t>CP-OFDM 64 QAM</w:t>
            </w:r>
          </w:p>
        </w:tc>
        <w:tc>
          <w:tcPr>
            <w:tcW w:w="994" w:type="pct"/>
            <w:shd w:val="clear" w:color="auto" w:fill="auto"/>
          </w:tcPr>
          <w:p w14:paraId="62CCEFC7" w14:textId="570DF0D2" w:rsidR="006262D2" w:rsidRPr="009E105D" w:rsidRDefault="006262D2" w:rsidP="003D3770">
            <w:pPr>
              <w:pStyle w:val="TAC"/>
            </w:pPr>
            <w:del w:id="157" w:author="Anritsu" w:date="2022-04-21T20:43:00Z">
              <w:r w:rsidRPr="009E105D" w:rsidDel="006262D2">
                <w:delText>Edge</w:delText>
              </w:r>
            </w:del>
            <w:ins w:id="158" w:author="Anritsu" w:date="2022-04-21T20:43:00Z">
              <w:r>
                <w:t>Outer</w:t>
              </w:r>
            </w:ins>
            <w:r w:rsidRPr="009E105D">
              <w:t>_1RB_Right</w:t>
            </w:r>
          </w:p>
        </w:tc>
      </w:tr>
      <w:tr w:rsidR="006262D2" w:rsidRPr="009E105D" w14:paraId="7FA0A4D7" w14:textId="77777777" w:rsidTr="003D3770">
        <w:trPr>
          <w:jc w:val="center"/>
        </w:trPr>
        <w:tc>
          <w:tcPr>
            <w:tcW w:w="356" w:type="pct"/>
            <w:shd w:val="clear" w:color="auto" w:fill="auto"/>
          </w:tcPr>
          <w:p w14:paraId="7FC2A987" w14:textId="77777777" w:rsidR="006262D2" w:rsidRPr="009E105D" w:rsidRDefault="006262D2" w:rsidP="003D3770">
            <w:pPr>
              <w:pStyle w:val="TAC"/>
              <w:rPr>
                <w:rFonts w:eastAsia="SimSun"/>
              </w:rPr>
            </w:pPr>
            <w:r w:rsidRPr="009E105D">
              <w:rPr>
                <w:rFonts w:eastAsia="SimSun"/>
              </w:rPr>
              <w:t>9</w:t>
            </w:r>
          </w:p>
        </w:tc>
        <w:tc>
          <w:tcPr>
            <w:tcW w:w="478" w:type="pct"/>
          </w:tcPr>
          <w:p w14:paraId="69EEA3B1" w14:textId="77777777" w:rsidR="006262D2" w:rsidRPr="009E105D" w:rsidRDefault="006262D2" w:rsidP="003D3770">
            <w:pPr>
              <w:pStyle w:val="TAC"/>
            </w:pPr>
            <w:r w:rsidRPr="009E105D">
              <w:t>Default</w:t>
            </w:r>
          </w:p>
        </w:tc>
        <w:tc>
          <w:tcPr>
            <w:tcW w:w="478" w:type="pct"/>
            <w:tcBorders>
              <w:top w:val="nil"/>
              <w:bottom w:val="nil"/>
            </w:tcBorders>
          </w:tcPr>
          <w:p w14:paraId="030A9CB0" w14:textId="77777777" w:rsidR="006262D2" w:rsidRPr="009E105D" w:rsidRDefault="006262D2" w:rsidP="003D3770">
            <w:pPr>
              <w:pStyle w:val="TAC"/>
            </w:pPr>
          </w:p>
        </w:tc>
        <w:tc>
          <w:tcPr>
            <w:tcW w:w="491" w:type="pct"/>
            <w:tcBorders>
              <w:top w:val="nil"/>
              <w:bottom w:val="nil"/>
            </w:tcBorders>
          </w:tcPr>
          <w:p w14:paraId="4929C82E" w14:textId="77777777" w:rsidR="006262D2" w:rsidRPr="009E105D" w:rsidRDefault="006262D2" w:rsidP="003D3770">
            <w:pPr>
              <w:pStyle w:val="TAC"/>
            </w:pPr>
          </w:p>
        </w:tc>
        <w:tc>
          <w:tcPr>
            <w:tcW w:w="851" w:type="pct"/>
            <w:vMerge/>
            <w:shd w:val="clear" w:color="auto" w:fill="auto"/>
          </w:tcPr>
          <w:p w14:paraId="62F1680D" w14:textId="77777777" w:rsidR="006262D2" w:rsidRPr="009E105D" w:rsidRDefault="006262D2" w:rsidP="003D3770">
            <w:pPr>
              <w:pStyle w:val="TAC"/>
            </w:pPr>
          </w:p>
        </w:tc>
        <w:tc>
          <w:tcPr>
            <w:tcW w:w="1352" w:type="pct"/>
          </w:tcPr>
          <w:p w14:paraId="6231954F" w14:textId="77777777" w:rsidR="006262D2" w:rsidRPr="009E105D" w:rsidRDefault="006262D2" w:rsidP="003D3770">
            <w:pPr>
              <w:pStyle w:val="TAC"/>
            </w:pPr>
            <w:r w:rsidRPr="009E105D">
              <w:t>CP-OFDM 64 QAM</w:t>
            </w:r>
          </w:p>
        </w:tc>
        <w:tc>
          <w:tcPr>
            <w:tcW w:w="994" w:type="pct"/>
            <w:shd w:val="clear" w:color="auto" w:fill="auto"/>
          </w:tcPr>
          <w:p w14:paraId="2339E8B1" w14:textId="77777777" w:rsidR="006262D2" w:rsidRPr="009E105D" w:rsidRDefault="006262D2" w:rsidP="003D3770">
            <w:pPr>
              <w:pStyle w:val="TAC"/>
            </w:pPr>
            <w:r w:rsidRPr="009E105D">
              <w:t>Outer Full</w:t>
            </w:r>
          </w:p>
        </w:tc>
      </w:tr>
      <w:tr w:rsidR="006262D2" w:rsidRPr="009E105D" w14:paraId="258BDFA3" w14:textId="77777777" w:rsidTr="003D3770">
        <w:trPr>
          <w:jc w:val="center"/>
        </w:trPr>
        <w:tc>
          <w:tcPr>
            <w:tcW w:w="5000" w:type="pct"/>
            <w:gridSpan w:val="7"/>
            <w:shd w:val="clear" w:color="auto" w:fill="auto"/>
          </w:tcPr>
          <w:p w14:paraId="50E0C471" w14:textId="77777777" w:rsidR="006262D2" w:rsidRPr="009E105D" w:rsidRDefault="006262D2" w:rsidP="003D3770">
            <w:pPr>
              <w:pStyle w:val="TAN"/>
            </w:pPr>
            <w:r w:rsidRPr="009E105D">
              <w:t>NOTE 1:</w:t>
            </w:r>
            <w:r w:rsidRPr="009E105D">
              <w:tab/>
              <w:t>The specific configuration of each RF allocation is defined in Table 6.1-1 for PC2, PC3 and PC4 or Table 6.1-2 for PC1.</w:t>
            </w:r>
          </w:p>
          <w:p w14:paraId="59DCF219" w14:textId="77777777" w:rsidR="006262D2" w:rsidRPr="009E105D" w:rsidRDefault="006262D2" w:rsidP="003D3770">
            <w:pPr>
              <w:pStyle w:val="TAN"/>
            </w:pPr>
            <w:r w:rsidRPr="009E105D">
              <w:t>NOTE 2:</w:t>
            </w:r>
            <w:r w:rsidRPr="009E105D">
              <w:tab/>
              <w:t>Following Test IDs shall be skipped for FR2b</w:t>
            </w:r>
            <w:r w:rsidRPr="009E105D">
              <w:br/>
              <w:t>-</w:t>
            </w:r>
            <w:r w:rsidRPr="009E105D">
              <w:tab/>
              <w:t>All Test IDs for 400MHz Channel Bandwidth</w:t>
            </w:r>
            <w:r w:rsidRPr="009E105D">
              <w:br/>
              <w:t>-</w:t>
            </w:r>
            <w:r w:rsidRPr="009E105D">
              <w:tab/>
              <w:t>All Test IDs for 200MHz Channel Bandwidth</w:t>
            </w:r>
            <w:r w:rsidRPr="009E105D">
              <w:br/>
              <w:t>-</w:t>
            </w:r>
            <w:r w:rsidRPr="009E105D">
              <w:tab/>
              <w:t>Test ID 7-</w:t>
            </w:r>
            <w:r w:rsidRPr="009E105D">
              <w:rPr>
                <w:lang w:eastAsia="zh-TW"/>
              </w:rPr>
              <w:t>9</w:t>
            </w:r>
            <w:r w:rsidRPr="009E105D">
              <w:t xml:space="preserve"> for 100MHz Channel Bandwidth</w:t>
            </w:r>
          </w:p>
          <w:p w14:paraId="0C409B20" w14:textId="77777777" w:rsidR="006262D2" w:rsidRPr="009E105D" w:rsidRDefault="006262D2" w:rsidP="003D3770">
            <w:pPr>
              <w:pStyle w:val="TAN"/>
            </w:pPr>
            <w:r w:rsidRPr="009E105D">
              <w:t>NOTE 3:</w:t>
            </w:r>
            <w:r w:rsidRPr="009E105D">
              <w:tab/>
              <w:t>All test points in this table must also exist in Table 6.2D.2.4.1-4, Table 6.2D.2.4.1-5, Table 6.2D.2.4.1-6 (MPR).</w:t>
            </w:r>
          </w:p>
        </w:tc>
      </w:tr>
    </w:tbl>
    <w:p w14:paraId="020F2EDC" w14:textId="77777777" w:rsidR="006262D2" w:rsidRPr="009E105D" w:rsidRDefault="006262D2" w:rsidP="006262D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67652" w14:textId="77777777" w:rsidR="00CF4849" w:rsidRDefault="00CF4849">
      <w:r>
        <w:separator/>
      </w:r>
    </w:p>
  </w:endnote>
  <w:endnote w:type="continuationSeparator" w:id="0">
    <w:p w14:paraId="2D665EBD" w14:textId="77777777" w:rsidR="00CF4849" w:rsidRDefault="00CF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DE9E8" w14:textId="77777777" w:rsidR="00CF4849" w:rsidRDefault="00CF4849">
      <w:r>
        <w:separator/>
      </w:r>
    </w:p>
  </w:footnote>
  <w:footnote w:type="continuationSeparator" w:id="0">
    <w:p w14:paraId="5E5A4320" w14:textId="77777777" w:rsidR="00CF4849" w:rsidRDefault="00CF4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3502FE9"/>
    <w:multiLevelType w:val="hybridMultilevel"/>
    <w:tmpl w:val="A2C281A6"/>
    <w:lvl w:ilvl="0" w:tplc="6A1415B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7"/>
  </w:num>
  <w:num w:numId="4">
    <w:abstractNumId w:val="25"/>
  </w:num>
  <w:num w:numId="5">
    <w:abstractNumId w:val="4"/>
  </w:num>
  <w:num w:numId="6">
    <w:abstractNumId w:val="15"/>
  </w:num>
  <w:num w:numId="7">
    <w:abstractNumId w:val="12"/>
  </w:num>
  <w:num w:numId="8">
    <w:abstractNumId w:val="22"/>
  </w:num>
  <w:num w:numId="9">
    <w:abstractNumId w:val="26"/>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27"/>
  </w:num>
  <w:num w:numId="12">
    <w:abstractNumId w:val="8"/>
  </w:num>
  <w:num w:numId="13">
    <w:abstractNumId w:val="5"/>
  </w:num>
  <w:num w:numId="14">
    <w:abstractNumId w:val="13"/>
  </w:num>
  <w:num w:numId="15">
    <w:abstractNumId w:val="14"/>
  </w:num>
  <w:num w:numId="16">
    <w:abstractNumId w:val="9"/>
  </w:num>
  <w:num w:numId="17">
    <w:abstractNumId w:val="21"/>
  </w:num>
  <w:num w:numId="18">
    <w:abstractNumId w:val="0"/>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7"/>
  </w:num>
  <w:num w:numId="25">
    <w:abstractNumId w:val="18"/>
  </w:num>
  <w:num w:numId="26">
    <w:abstractNumId w:val="19"/>
  </w:num>
  <w:num w:numId="27">
    <w:abstractNumId w:val="24"/>
  </w:num>
  <w:num w:numId="28">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0D59EB"/>
    <w:rsid w:val="00145D43"/>
    <w:rsid w:val="00152E1C"/>
    <w:rsid w:val="00192C46"/>
    <w:rsid w:val="001A08B3"/>
    <w:rsid w:val="001A7B60"/>
    <w:rsid w:val="001B52F0"/>
    <w:rsid w:val="001B7A65"/>
    <w:rsid w:val="001E41F3"/>
    <w:rsid w:val="0026004D"/>
    <w:rsid w:val="002640DD"/>
    <w:rsid w:val="00275D12"/>
    <w:rsid w:val="00284FEB"/>
    <w:rsid w:val="002860C4"/>
    <w:rsid w:val="002B5741"/>
    <w:rsid w:val="002E472E"/>
    <w:rsid w:val="002E67F3"/>
    <w:rsid w:val="00305409"/>
    <w:rsid w:val="003609EF"/>
    <w:rsid w:val="0036231A"/>
    <w:rsid w:val="00374DD4"/>
    <w:rsid w:val="003A4765"/>
    <w:rsid w:val="003C1BC9"/>
    <w:rsid w:val="003E1A36"/>
    <w:rsid w:val="00410371"/>
    <w:rsid w:val="004242F1"/>
    <w:rsid w:val="00443646"/>
    <w:rsid w:val="004B75B7"/>
    <w:rsid w:val="005141D9"/>
    <w:rsid w:val="0051580D"/>
    <w:rsid w:val="00547111"/>
    <w:rsid w:val="00592D74"/>
    <w:rsid w:val="005D7032"/>
    <w:rsid w:val="005E2C44"/>
    <w:rsid w:val="00621188"/>
    <w:rsid w:val="006257ED"/>
    <w:rsid w:val="006262D2"/>
    <w:rsid w:val="00653DE4"/>
    <w:rsid w:val="00665C47"/>
    <w:rsid w:val="00695808"/>
    <w:rsid w:val="006A6DC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197"/>
    <w:rsid w:val="00941E30"/>
    <w:rsid w:val="009777D9"/>
    <w:rsid w:val="00991B88"/>
    <w:rsid w:val="009A5753"/>
    <w:rsid w:val="009A579D"/>
    <w:rsid w:val="009E3297"/>
    <w:rsid w:val="009F734F"/>
    <w:rsid w:val="00A246B6"/>
    <w:rsid w:val="00A37CED"/>
    <w:rsid w:val="00A47E70"/>
    <w:rsid w:val="00A50CF0"/>
    <w:rsid w:val="00A7671C"/>
    <w:rsid w:val="00AA2CBC"/>
    <w:rsid w:val="00AB2541"/>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849"/>
    <w:rsid w:val="00D03F9A"/>
    <w:rsid w:val="00D06D51"/>
    <w:rsid w:val="00D24991"/>
    <w:rsid w:val="00D50255"/>
    <w:rsid w:val="00D66520"/>
    <w:rsid w:val="00D84AE9"/>
    <w:rsid w:val="00DE34CF"/>
    <w:rsid w:val="00E13F3D"/>
    <w:rsid w:val="00E34898"/>
    <w:rsid w:val="00E35C12"/>
    <w:rsid w:val="00EB09B7"/>
    <w:rsid w:val="00EE7D7C"/>
    <w:rsid w:val="00F01B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TALChar">
    <w:name w:val="TAL Char"/>
    <w:link w:val="TAL"/>
    <w:qFormat/>
    <w:rsid w:val="00152E1C"/>
    <w:rPr>
      <w:rFonts w:ascii="Arial" w:hAnsi="Arial"/>
      <w:sz w:val="18"/>
      <w:lang w:val="en-GB" w:eastAsia="en-US"/>
    </w:rPr>
  </w:style>
  <w:style w:type="character" w:customStyle="1" w:styleId="TAHCar">
    <w:name w:val="TAH Car"/>
    <w:link w:val="TAH"/>
    <w:qFormat/>
    <w:rsid w:val="00152E1C"/>
    <w:rPr>
      <w:rFonts w:ascii="Arial" w:hAnsi="Arial"/>
      <w:b/>
      <w:sz w:val="18"/>
      <w:lang w:val="en-GB" w:eastAsia="en-US"/>
    </w:rPr>
  </w:style>
  <w:style w:type="character" w:customStyle="1" w:styleId="TACChar">
    <w:name w:val="TAC Char"/>
    <w:link w:val="TAC"/>
    <w:qFormat/>
    <w:rsid w:val="00152E1C"/>
    <w:rPr>
      <w:rFonts w:ascii="Arial" w:hAnsi="Arial"/>
      <w:sz w:val="18"/>
      <w:lang w:val="en-GB" w:eastAsia="en-US"/>
    </w:rPr>
  </w:style>
  <w:style w:type="character" w:customStyle="1" w:styleId="THChar">
    <w:name w:val="TH Char"/>
    <w:link w:val="TH"/>
    <w:qFormat/>
    <w:rsid w:val="00152E1C"/>
    <w:rPr>
      <w:rFonts w:ascii="Arial" w:hAnsi="Arial"/>
      <w:b/>
      <w:lang w:val="en-GB" w:eastAsia="en-US"/>
    </w:rPr>
  </w:style>
  <w:style w:type="character" w:customStyle="1" w:styleId="TANChar">
    <w:name w:val="TAN Char"/>
    <w:link w:val="TAN"/>
    <w:qFormat/>
    <w:rsid w:val="00152E1C"/>
    <w:rPr>
      <w:rFonts w:ascii="Arial" w:hAnsi="Arial"/>
      <w:sz w:val="18"/>
      <w:lang w:val="en-GB" w:eastAsia="en-US"/>
    </w:rPr>
  </w:style>
  <w:style w:type="character" w:customStyle="1" w:styleId="B1Zchn">
    <w:name w:val="B1 Zchn"/>
    <w:link w:val="B10"/>
    <w:qFormat/>
    <w:rsid w:val="006262D2"/>
    <w:rPr>
      <w:rFonts w:ascii="Times New Roman" w:hAnsi="Times New Roman"/>
      <w:lang w:val="en-GB" w:eastAsia="en-US"/>
    </w:rPr>
  </w:style>
  <w:style w:type="character" w:customStyle="1" w:styleId="EditorsNoteChar">
    <w:name w:val="Editor's Note Char"/>
    <w:link w:val="EditorsNote"/>
    <w:qFormat/>
    <w:rsid w:val="006262D2"/>
    <w:rPr>
      <w:rFonts w:ascii="Times New Roman" w:hAnsi="Times New Roman"/>
      <w:color w:val="FF0000"/>
      <w:lang w:val="en-GB" w:eastAsia="en-US"/>
    </w:rPr>
  </w:style>
  <w:style w:type="character" w:customStyle="1" w:styleId="H6Char">
    <w:name w:val="H6 Char"/>
    <w:link w:val="H6"/>
    <w:qFormat/>
    <w:rsid w:val="006262D2"/>
    <w:rPr>
      <w:rFonts w:ascii="Arial" w:hAnsi="Arial"/>
      <w:lang w:val="en-GB" w:eastAsia="en-US"/>
    </w:rPr>
  </w:style>
  <w:style w:type="paragraph" w:customStyle="1" w:styleId="TAJ">
    <w:name w:val="TAJ"/>
    <w:basedOn w:val="TH"/>
    <w:rsid w:val="006262D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262D2"/>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qFormat/>
    <w:rsid w:val="006262D2"/>
    <w:rPr>
      <w:rFonts w:ascii="Times New Roman" w:hAnsi="Times New Roman"/>
      <w:lang w:val="en-GB" w:eastAsia="en-US"/>
    </w:rPr>
  </w:style>
  <w:style w:type="character" w:customStyle="1" w:styleId="B2Car">
    <w:name w:val="B2 Car"/>
    <w:rsid w:val="006262D2"/>
    <w:rPr>
      <w:lang w:val="en-GB" w:eastAsia="en-US"/>
    </w:rPr>
  </w:style>
  <w:style w:type="character" w:customStyle="1" w:styleId="af4">
    <w:name w:val="コメント文字列 (文字)"/>
    <w:link w:val="af3"/>
    <w:qFormat/>
    <w:rsid w:val="006262D2"/>
    <w:rPr>
      <w:rFonts w:ascii="Times New Roman" w:hAnsi="Times New Roman"/>
      <w:lang w:val="en-GB" w:eastAsia="en-US"/>
    </w:rPr>
  </w:style>
  <w:style w:type="character" w:customStyle="1" w:styleId="29">
    <w:name w:val="コメント内容 (文字)2"/>
    <w:link w:val="af8"/>
    <w:rsid w:val="006262D2"/>
    <w:rPr>
      <w:rFonts w:ascii="Times New Roman" w:hAnsi="Times New Roman"/>
      <w:b/>
      <w:bCs/>
      <w:lang w:val="en-GB" w:eastAsia="en-US"/>
    </w:rPr>
  </w:style>
  <w:style w:type="character" w:customStyle="1" w:styleId="af7">
    <w:name w:val="吹き出し (文字)"/>
    <w:link w:val="af6"/>
    <w:qFormat/>
    <w:rsid w:val="006262D2"/>
    <w:rPr>
      <w:rFonts w:ascii="Tahoma" w:hAnsi="Tahoma" w:cs="Tahoma"/>
      <w:sz w:val="16"/>
      <w:szCs w:val="16"/>
      <w:lang w:val="en-GB" w:eastAsia="en-US"/>
    </w:rPr>
  </w:style>
  <w:style w:type="paragraph" w:styleId="afb">
    <w:name w:val="Revision"/>
    <w:hidden/>
    <w:uiPriority w:val="99"/>
    <w:rsid w:val="006262D2"/>
    <w:rPr>
      <w:rFonts w:ascii="Times New Roman" w:eastAsia="ＭＳ 明朝" w:hAnsi="Times New Roman"/>
      <w:lang w:val="en-GB" w:eastAsia="en-US"/>
    </w:rPr>
  </w:style>
  <w:style w:type="character" w:customStyle="1" w:styleId="B1Char">
    <w:name w:val="B1 Char"/>
    <w:qFormat/>
    <w:rsid w:val="006262D2"/>
    <w:rPr>
      <w:lang w:val="en-GB" w:eastAsia="en-US" w:bidi="ar-SA"/>
    </w:rPr>
  </w:style>
  <w:style w:type="character" w:customStyle="1" w:styleId="EXChar">
    <w:name w:val="EX Char"/>
    <w:link w:val="EX"/>
    <w:qFormat/>
    <w:rsid w:val="006262D2"/>
    <w:rPr>
      <w:rFonts w:ascii="Times New Roman" w:hAnsi="Times New Roman"/>
      <w:lang w:val="en-GB" w:eastAsia="en-US"/>
    </w:rPr>
  </w:style>
  <w:style w:type="character" w:customStyle="1" w:styleId="NOChar">
    <w:name w:val="NO Char"/>
    <w:link w:val="NO"/>
    <w:qFormat/>
    <w:rsid w:val="006262D2"/>
    <w:rPr>
      <w:rFonts w:ascii="Times New Roman" w:hAnsi="Times New Roman"/>
      <w:lang w:val="en-GB" w:eastAsia="en-US"/>
    </w:rPr>
  </w:style>
  <w:style w:type="character" w:customStyle="1" w:styleId="TFChar">
    <w:name w:val="TF Char"/>
    <w:link w:val="TF"/>
    <w:qFormat/>
    <w:rsid w:val="006262D2"/>
    <w:rPr>
      <w:rFonts w:ascii="Arial" w:hAnsi="Arial"/>
      <w:b/>
      <w:lang w:val="en-GB" w:eastAsia="en-US"/>
    </w:rPr>
  </w:style>
  <w:style w:type="character" w:customStyle="1" w:styleId="TALCar">
    <w:name w:val="TAL Car"/>
    <w:qFormat/>
    <w:rsid w:val="006262D2"/>
    <w:rPr>
      <w:rFonts w:ascii="Arial" w:hAnsi="Arial"/>
      <w:sz w:val="18"/>
      <w:lang w:val="en-GB" w:eastAsia="en-US"/>
    </w:rPr>
  </w:style>
  <w:style w:type="paragraph" w:customStyle="1" w:styleId="TableText">
    <w:name w:val="TableText"/>
    <w:basedOn w:val="afc"/>
    <w:rsid w:val="006262D2"/>
    <w:pPr>
      <w:keepNext/>
      <w:keepLines/>
      <w:snapToGrid w:val="0"/>
      <w:spacing w:after="180"/>
      <w:ind w:leftChars="0" w:left="0"/>
      <w:jc w:val="center"/>
    </w:pPr>
    <w:rPr>
      <w:rFonts w:eastAsia="SimSun"/>
      <w:kern w:val="2"/>
    </w:rPr>
  </w:style>
  <w:style w:type="paragraph" w:styleId="afc">
    <w:name w:val="Body Text Indent"/>
    <w:basedOn w:val="a1"/>
    <w:link w:val="afd"/>
    <w:rsid w:val="006262D2"/>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6262D2"/>
    <w:rPr>
      <w:rFonts w:ascii="Times New Roman" w:eastAsia="Times New Roman" w:hAnsi="Times New Roman"/>
      <w:lang w:val="en-GB" w:eastAsia="en-GB"/>
    </w:rPr>
  </w:style>
  <w:style w:type="character" w:customStyle="1" w:styleId="TACCar">
    <w:name w:val="TAC Car"/>
    <w:qFormat/>
    <w:rsid w:val="006262D2"/>
    <w:rPr>
      <w:rFonts w:ascii="Arial" w:hAnsi="Arial"/>
      <w:sz w:val="18"/>
      <w:lang w:val="en-GB" w:eastAsia="en-US"/>
    </w:rPr>
  </w:style>
  <w:style w:type="character" w:customStyle="1" w:styleId="afa">
    <w:name w:val="見出しマップ (文字)"/>
    <w:link w:val="af9"/>
    <w:rsid w:val="006262D2"/>
    <w:rPr>
      <w:rFonts w:ascii="Tahoma" w:hAnsi="Tahoma" w:cs="Tahoma"/>
      <w:shd w:val="clear" w:color="auto" w:fill="000080"/>
      <w:lang w:val="en-GB" w:eastAsia="en-US"/>
    </w:rPr>
  </w:style>
  <w:style w:type="character" w:customStyle="1" w:styleId="TAL0">
    <w:name w:val="TAL (文字)"/>
    <w:rsid w:val="006262D2"/>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6262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6262D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6262D2"/>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6262D2"/>
    <w:rPr>
      <w:rFonts w:ascii="Arial" w:hAnsi="Arial"/>
      <w:sz w:val="32"/>
      <w:lang w:val="en-GB" w:eastAsia="en-US"/>
    </w:rPr>
  </w:style>
  <w:style w:type="character" w:customStyle="1" w:styleId="B2Char1">
    <w:name w:val="B2 Char1"/>
    <w:rsid w:val="006262D2"/>
    <w:rPr>
      <w:rFonts w:ascii="Times New Roman" w:hAnsi="Times New Roman"/>
      <w:lang w:val="en-GB" w:eastAsia="en-US"/>
    </w:rPr>
  </w:style>
  <w:style w:type="character" w:customStyle="1" w:styleId="ad">
    <w:name w:val="一覧 (文字)"/>
    <w:link w:val="ac"/>
    <w:rsid w:val="006262D2"/>
    <w:rPr>
      <w:rFonts w:ascii="Times New Roman" w:hAnsi="Times New Roman"/>
      <w:lang w:val="en-GB" w:eastAsia="en-US"/>
    </w:rPr>
  </w:style>
  <w:style w:type="character" w:customStyle="1" w:styleId="EditorsNoteCarCar">
    <w:name w:val="Editor's Note Car Car"/>
    <w:rsid w:val="006262D2"/>
    <w:rPr>
      <w:rFonts w:ascii="Times New Roman" w:hAnsi="Times New Roman"/>
      <w:color w:val="FF0000"/>
      <w:lang w:val="en-GB" w:eastAsia="en-US"/>
    </w:rPr>
  </w:style>
  <w:style w:type="character" w:customStyle="1" w:styleId="EQChar">
    <w:name w:val="EQ Char"/>
    <w:link w:val="EQ"/>
    <w:qFormat/>
    <w:locked/>
    <w:rsid w:val="006262D2"/>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6262D2"/>
    <w:rPr>
      <w:rFonts w:ascii="Times New Roman" w:hAnsi="Times New Roman"/>
      <w:sz w:val="16"/>
      <w:lang w:val="en-GB" w:eastAsia="en-US"/>
    </w:rPr>
  </w:style>
  <w:style w:type="paragraph" w:customStyle="1" w:styleId="Default">
    <w:name w:val="Default"/>
    <w:rsid w:val="006262D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6262D2"/>
  </w:style>
  <w:style w:type="table" w:styleId="afe">
    <w:name w:val="Table Grid"/>
    <w:aliases w:val="SGS Table Basic 1"/>
    <w:basedOn w:val="a3"/>
    <w:uiPriority w:val="39"/>
    <w:rsid w:val="006262D2"/>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6262D2"/>
    <w:rPr>
      <w:color w:val="808080"/>
      <w:shd w:val="clear" w:color="auto" w:fill="E6E6E6"/>
    </w:rPr>
  </w:style>
  <w:style w:type="paragraph" w:customStyle="1" w:styleId="B1">
    <w:name w:val="B1+"/>
    <w:basedOn w:val="B10"/>
    <w:link w:val="B1Car"/>
    <w:rsid w:val="006262D2"/>
    <w:pPr>
      <w:numPr>
        <w:numId w:val="3"/>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6262D2"/>
    <w:rPr>
      <w:smallCaps/>
      <w:color w:val="5A5A5A"/>
    </w:rPr>
  </w:style>
  <w:style w:type="paragraph" w:customStyle="1" w:styleId="B2">
    <w:name w:val="B2+"/>
    <w:basedOn w:val="B20"/>
    <w:rsid w:val="006262D2"/>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6262D2"/>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6262D2"/>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6262D2"/>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6262D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6262D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262D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6262D2"/>
    <w:rPr>
      <w:rFonts w:ascii="Arial" w:hAnsi="Arial"/>
      <w:b/>
      <w:noProof/>
      <w:sz w:val="18"/>
      <w:lang w:val="en-GB" w:eastAsia="en-US"/>
    </w:rPr>
  </w:style>
  <w:style w:type="paragraph" w:styleId="Web">
    <w:name w:val="Normal (Web)"/>
    <w:basedOn w:val="a1"/>
    <w:uiPriority w:val="99"/>
    <w:unhideWhenUsed/>
    <w:rsid w:val="006262D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6262D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6262D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6262D2"/>
    <w:rPr>
      <w:rFonts w:ascii="Arial" w:hAnsi="Arial"/>
      <w:lang w:val="en-GB" w:eastAsia="en-US"/>
    </w:rPr>
  </w:style>
  <w:style w:type="paragraph" w:styleId="aff3">
    <w:name w:val="List Paragraph"/>
    <w:aliases w:val="- Bullets,목록 단락,?? ??,?????,????,Lista1,?? ?목록 단락 Char,¥ê¥¹¥È¶ÎÂä Char"/>
    <w:basedOn w:val="a1"/>
    <w:link w:val="aff4"/>
    <w:uiPriority w:val="34"/>
    <w:qFormat/>
    <w:rsid w:val="006262D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6262D2"/>
    <w:rPr>
      <w:rFonts w:ascii="Times New Roman" w:eastAsia="SimSun" w:hAnsi="Times New Roman"/>
      <w:b/>
      <w:bCs/>
      <w:lang w:val="en-GB" w:eastAsia="en-GB"/>
    </w:rPr>
  </w:style>
  <w:style w:type="character" w:customStyle="1" w:styleId="GuidanceChar">
    <w:name w:val="Guidance Char"/>
    <w:link w:val="Guidance"/>
    <w:rsid w:val="006262D2"/>
    <w:rPr>
      <w:rFonts w:ascii="Times New Roman" w:eastAsia="Times New Roman" w:hAnsi="Times New Roman"/>
      <w:i/>
      <w:color w:val="0000FF"/>
      <w:lang w:val="en-GB" w:eastAsia="en-GB"/>
    </w:rPr>
  </w:style>
  <w:style w:type="character" w:styleId="HTML">
    <w:name w:val="HTML Acronym"/>
    <w:uiPriority w:val="99"/>
    <w:unhideWhenUsed/>
    <w:rsid w:val="006262D2"/>
  </w:style>
  <w:style w:type="character" w:customStyle="1" w:styleId="70">
    <w:name w:val="見出し 7 (文字)"/>
    <w:aliases w:val="L7 (文字),Header 7 (文字)"/>
    <w:link w:val="7"/>
    <w:rsid w:val="006262D2"/>
    <w:rPr>
      <w:rFonts w:ascii="Arial" w:hAnsi="Arial"/>
      <w:lang w:val="en-GB" w:eastAsia="en-US"/>
    </w:rPr>
  </w:style>
  <w:style w:type="character" w:customStyle="1" w:styleId="PLChar">
    <w:name w:val="PL Char"/>
    <w:link w:val="PL"/>
    <w:qFormat/>
    <w:rsid w:val="006262D2"/>
    <w:rPr>
      <w:rFonts w:ascii="Courier New" w:hAnsi="Courier New"/>
      <w:noProof/>
      <w:sz w:val="16"/>
      <w:lang w:val="en-GB" w:eastAsia="en-US"/>
    </w:rPr>
  </w:style>
  <w:style w:type="paragraph" w:customStyle="1" w:styleId="ZK">
    <w:name w:val="ZK"/>
    <w:rsid w:val="006262D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262D2"/>
    <w:pPr>
      <w:spacing w:line="360" w:lineRule="atLeast"/>
      <w:jc w:val="center"/>
    </w:pPr>
    <w:rPr>
      <w:rFonts w:ascii="Times New Roman" w:eastAsia="ＭＳ 明朝" w:hAnsi="Times New Roman"/>
      <w:lang w:val="en-GB" w:eastAsia="en-US"/>
    </w:rPr>
  </w:style>
  <w:style w:type="paragraph" w:customStyle="1" w:styleId="2a">
    <w:name w:val="修订2"/>
    <w:hidden/>
    <w:semiHidden/>
    <w:rsid w:val="006262D2"/>
    <w:rPr>
      <w:rFonts w:ascii="Times New Roman" w:eastAsia="Batang" w:hAnsi="Times New Roman"/>
      <w:lang w:val="en-GB" w:eastAsia="en-US"/>
    </w:rPr>
  </w:style>
  <w:style w:type="character" w:customStyle="1" w:styleId="CharChar4">
    <w:name w:val="Char Char4"/>
    <w:rsid w:val="006262D2"/>
    <w:rPr>
      <w:rFonts w:ascii="Arial" w:hAnsi="Arial"/>
      <w:sz w:val="24"/>
      <w:lang w:val="en-GB" w:eastAsia="en-US" w:bidi="ar-SA"/>
    </w:rPr>
  </w:style>
  <w:style w:type="character" w:customStyle="1" w:styleId="CharChar3">
    <w:name w:val="Char Char3"/>
    <w:rsid w:val="006262D2"/>
    <w:rPr>
      <w:rFonts w:ascii="Arial" w:hAnsi="Arial"/>
      <w:sz w:val="22"/>
      <w:lang w:val="en-GB" w:eastAsia="en-US" w:bidi="ar-SA"/>
    </w:rPr>
  </w:style>
  <w:style w:type="character" w:customStyle="1" w:styleId="CharChar2">
    <w:name w:val="Char Char2"/>
    <w:rsid w:val="006262D2"/>
    <w:rPr>
      <w:rFonts w:ascii="Arial" w:hAnsi="Arial"/>
      <w:lang w:val="en-GB" w:eastAsia="en-US" w:bidi="ar-SA"/>
    </w:rPr>
  </w:style>
  <w:style w:type="character" w:customStyle="1" w:styleId="CharChar5">
    <w:name w:val="Char Char5"/>
    <w:rsid w:val="006262D2"/>
    <w:rPr>
      <w:rFonts w:ascii="Arial" w:hAnsi="Arial"/>
      <w:sz w:val="28"/>
      <w:lang w:val="en-GB" w:eastAsia="en-US" w:bidi="ar-SA"/>
    </w:rPr>
  </w:style>
  <w:style w:type="paragraph" w:customStyle="1" w:styleId="StyleTAC">
    <w:name w:val="Style TAC +"/>
    <w:basedOn w:val="TAC"/>
    <w:next w:val="TAC"/>
    <w:link w:val="StyleTACChar"/>
    <w:autoRedefine/>
    <w:rsid w:val="006262D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6262D2"/>
    <w:rPr>
      <w:rFonts w:ascii="Arial" w:eastAsia="SimSun" w:hAnsi="Arial"/>
      <w:kern w:val="2"/>
      <w:sz w:val="18"/>
      <w:lang w:val="en-GB" w:eastAsia="ko-KR"/>
    </w:rPr>
  </w:style>
  <w:style w:type="character" w:customStyle="1" w:styleId="60">
    <w:name w:val="見出し 6 (文字)"/>
    <w:aliases w:val="T1 (文字)1,Header 6 (文字)"/>
    <w:link w:val="6"/>
    <w:rsid w:val="006262D2"/>
    <w:rPr>
      <w:rFonts w:ascii="Arial" w:hAnsi="Arial"/>
      <w:lang w:val="en-GB" w:eastAsia="en-US"/>
    </w:rPr>
  </w:style>
  <w:style w:type="character" w:customStyle="1" w:styleId="B1Char1">
    <w:name w:val="B1 Char1"/>
    <w:qFormat/>
    <w:rsid w:val="006262D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262D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262D2"/>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6262D2"/>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6262D2"/>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262D2"/>
    <w:rPr>
      <w:rFonts w:ascii="Arial" w:hAnsi="Arial"/>
      <w:sz w:val="32"/>
      <w:lang w:val="en-GB"/>
    </w:rPr>
  </w:style>
  <w:style w:type="paragraph" w:customStyle="1" w:styleId="45">
    <w:name w:val="(文字) (文字)4"/>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6262D2"/>
    <w:rPr>
      <w:rFonts w:ascii="Arial" w:hAnsi="Arial"/>
      <w:sz w:val="36"/>
      <w:lang w:val="en-GB" w:eastAsia="en-US"/>
    </w:rPr>
  </w:style>
  <w:style w:type="paragraph" w:customStyle="1" w:styleId="Separation">
    <w:name w:val="Separation"/>
    <w:basedOn w:val="10"/>
    <w:next w:val="a1"/>
    <w:rsid w:val="006262D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262D2"/>
    <w:rPr>
      <w:rFonts w:ascii="Arial" w:hAnsi="Arial"/>
      <w:sz w:val="36"/>
      <w:lang w:val="en-GB"/>
    </w:rPr>
  </w:style>
  <w:style w:type="paragraph" w:styleId="aff7">
    <w:name w:val="index heading"/>
    <w:basedOn w:val="a1"/>
    <w:next w:val="a1"/>
    <w:rsid w:val="006262D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6262D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6262D2"/>
    <w:rPr>
      <w:rFonts w:ascii="Courier New" w:eastAsia="Times New Roman" w:hAnsi="Courier New"/>
      <w:lang w:val="nb-NO" w:eastAsia="ja-JP"/>
    </w:rPr>
  </w:style>
  <w:style w:type="paragraph" w:styleId="2b">
    <w:name w:val="Body Text 2"/>
    <w:basedOn w:val="a1"/>
    <w:link w:val="2c"/>
    <w:rsid w:val="006262D2"/>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6262D2"/>
    <w:rPr>
      <w:rFonts w:ascii="Times New Roman" w:eastAsia="Times New Roman" w:hAnsi="Times New Roman"/>
      <w:i/>
      <w:lang w:val="en-GB" w:eastAsia="en-GB"/>
    </w:rPr>
  </w:style>
  <w:style w:type="paragraph" w:styleId="37">
    <w:name w:val="Body Text 3"/>
    <w:basedOn w:val="a1"/>
    <w:link w:val="38"/>
    <w:rsid w:val="006262D2"/>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6262D2"/>
    <w:rPr>
      <w:rFonts w:ascii="Times New Roman" w:eastAsia="Osaka" w:hAnsi="Times New Roman"/>
      <w:color w:val="000000"/>
      <w:lang w:val="en-GB" w:eastAsia="en-GB"/>
    </w:rPr>
  </w:style>
  <w:style w:type="character" w:styleId="affa">
    <w:name w:val="page number"/>
    <w:basedOn w:val="a2"/>
    <w:rsid w:val="006262D2"/>
  </w:style>
  <w:style w:type="paragraph" w:customStyle="1" w:styleId="CharCharCharCharChar">
    <w:name w:val="Char Char Char Char Char"/>
    <w:semiHidden/>
    <w:rsid w:val="006262D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6262D2"/>
  </w:style>
  <w:style w:type="paragraph" w:customStyle="1" w:styleId="CharCharChar">
    <w:name w:val="Char Char Char"/>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262D2"/>
    <w:rPr>
      <w:lang w:val="en-GB" w:eastAsia="ja-JP" w:bidi="ar-SA"/>
    </w:rPr>
  </w:style>
  <w:style w:type="paragraph" w:customStyle="1" w:styleId="1Char">
    <w:name w:val="(文字) (文字)1 Char (文字) (文字)"/>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262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262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262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262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62D2"/>
    <w:rPr>
      <w:rFonts w:ascii="Arial" w:hAnsi="Arial"/>
      <w:sz w:val="32"/>
      <w:lang w:val="en-GB" w:eastAsia="ja-JP" w:bidi="ar-SA"/>
    </w:rPr>
  </w:style>
  <w:style w:type="character" w:customStyle="1" w:styleId="AndreaLeonardi">
    <w:name w:val="Andrea Leonardi"/>
    <w:semiHidden/>
    <w:rsid w:val="006262D2"/>
    <w:rPr>
      <w:rFonts w:ascii="Arial" w:hAnsi="Arial" w:cs="Arial"/>
      <w:color w:val="auto"/>
      <w:sz w:val="20"/>
      <w:szCs w:val="20"/>
    </w:rPr>
  </w:style>
  <w:style w:type="character" w:customStyle="1" w:styleId="NOCharChar">
    <w:name w:val="NO Char Char"/>
    <w:rsid w:val="006262D2"/>
    <w:rPr>
      <w:lang w:val="en-GB" w:eastAsia="en-US" w:bidi="ar-SA"/>
    </w:rPr>
  </w:style>
  <w:style w:type="character" w:customStyle="1" w:styleId="NOZchn">
    <w:name w:val="NO Zchn"/>
    <w:rsid w:val="006262D2"/>
    <w:rPr>
      <w:lang w:val="en-GB" w:eastAsia="en-US" w:bidi="ar-SA"/>
    </w:rPr>
  </w:style>
  <w:style w:type="paragraph" w:customStyle="1" w:styleId="CharCharCharCharCharChar">
    <w:name w:val="Char Char Char Char Char Char"/>
    <w:semiHidden/>
    <w:rsid w:val="006262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62D2"/>
    <w:rPr>
      <w:rFonts w:ascii="Arial" w:hAnsi="Arial"/>
      <w:sz w:val="36"/>
      <w:lang w:val="en-GB" w:eastAsia="en-US" w:bidi="ar-SA"/>
    </w:rPr>
  </w:style>
  <w:style w:type="paragraph" w:customStyle="1" w:styleId="ZchnZchn1">
    <w:name w:val="Zchn Zchn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262D2"/>
    <w:rPr>
      <w:rFonts w:ascii="Arial" w:hAnsi="Arial"/>
      <w:sz w:val="32"/>
      <w:lang w:val="en-GB" w:eastAsia="en-US" w:bidi="ar-SA"/>
    </w:rPr>
  </w:style>
  <w:style w:type="paragraph" w:customStyle="1" w:styleId="2d">
    <w:name w:val="(文字) (文字)2"/>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62D2"/>
    <w:rPr>
      <w:rFonts w:ascii="Arial" w:hAnsi="Arial"/>
      <w:sz w:val="32"/>
      <w:lang w:val="en-GB" w:eastAsia="en-US" w:bidi="ar-SA"/>
    </w:rPr>
  </w:style>
  <w:style w:type="paragraph" w:customStyle="1" w:styleId="39">
    <w:name w:val="(文字) (文字)3"/>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262D2"/>
    <w:rPr>
      <w:rFonts w:ascii="Arial" w:hAnsi="Arial"/>
      <w:lang w:val="en-GB" w:eastAsia="en-US" w:bidi="ar-SA"/>
    </w:rPr>
  </w:style>
  <w:style w:type="paragraph" w:customStyle="1" w:styleId="14">
    <w:name w:val="(文字) (文字)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6262D2"/>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6262D2"/>
    <w:rPr>
      <w:rFonts w:ascii="Times New Roman" w:eastAsia="Times New Roman" w:hAnsi="Times New Roman"/>
      <w:lang w:val="en-GB" w:eastAsia="en-GB"/>
    </w:rPr>
  </w:style>
  <w:style w:type="paragraph" w:styleId="affc">
    <w:name w:val="Normal Indent"/>
    <w:aliases w:val="d"/>
    <w:basedOn w:val="a1"/>
    <w:rsid w:val="006262D2"/>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6262D2"/>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6262D2"/>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6262D2"/>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6262D2"/>
    <w:rPr>
      <w:b/>
      <w:bCs/>
    </w:rPr>
  </w:style>
  <w:style w:type="character" w:customStyle="1" w:styleId="CharChar7">
    <w:name w:val="Char Char7"/>
    <w:rsid w:val="006262D2"/>
    <w:rPr>
      <w:rFonts w:ascii="Tahoma" w:hAnsi="Tahoma" w:cs="Tahoma"/>
      <w:shd w:val="clear" w:color="auto" w:fill="000080"/>
      <w:lang w:val="en-GB" w:eastAsia="en-US"/>
    </w:rPr>
  </w:style>
  <w:style w:type="character" w:customStyle="1" w:styleId="ZchnZchn5">
    <w:name w:val="Zchn Zchn5"/>
    <w:rsid w:val="006262D2"/>
    <w:rPr>
      <w:rFonts w:ascii="Courier New" w:eastAsia="Batang" w:hAnsi="Courier New"/>
      <w:lang w:val="nb-NO" w:eastAsia="en-US" w:bidi="ar-SA"/>
    </w:rPr>
  </w:style>
  <w:style w:type="character" w:customStyle="1" w:styleId="CharChar10">
    <w:name w:val="Char Char10"/>
    <w:rsid w:val="006262D2"/>
    <w:rPr>
      <w:rFonts w:ascii="Times New Roman" w:hAnsi="Times New Roman"/>
      <w:lang w:val="en-GB" w:eastAsia="en-US"/>
    </w:rPr>
  </w:style>
  <w:style w:type="character" w:customStyle="1" w:styleId="CharChar9">
    <w:name w:val="Char Char9"/>
    <w:rsid w:val="006262D2"/>
    <w:rPr>
      <w:rFonts w:ascii="Tahoma" w:hAnsi="Tahoma" w:cs="Tahoma"/>
      <w:sz w:val="16"/>
      <w:szCs w:val="16"/>
      <w:lang w:val="en-GB" w:eastAsia="en-US"/>
    </w:rPr>
  </w:style>
  <w:style w:type="character" w:customStyle="1" w:styleId="CharChar8">
    <w:name w:val="Char Char8"/>
    <w:semiHidden/>
    <w:rsid w:val="006262D2"/>
    <w:rPr>
      <w:rFonts w:ascii="Times New Roman" w:hAnsi="Times New Roman"/>
      <w:b/>
      <w:bCs/>
      <w:lang w:val="en-GB" w:eastAsia="en-US"/>
    </w:rPr>
  </w:style>
  <w:style w:type="paragraph" w:styleId="affe">
    <w:name w:val="endnote text"/>
    <w:basedOn w:val="a1"/>
    <w:link w:val="afff"/>
    <w:rsid w:val="006262D2"/>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6262D2"/>
    <w:rPr>
      <w:rFonts w:ascii="Times New Roman" w:eastAsia="SimSun" w:hAnsi="Times New Roman"/>
      <w:lang w:val="en-GB" w:eastAsia="en-GB"/>
    </w:rPr>
  </w:style>
  <w:style w:type="character" w:styleId="afff0">
    <w:name w:val="endnote reference"/>
    <w:rsid w:val="006262D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262D2"/>
    <w:rPr>
      <w:lang w:val="en-GB" w:eastAsia="ja-JP" w:bidi="ar-SA"/>
    </w:rPr>
  </w:style>
  <w:style w:type="paragraph" w:styleId="afff1">
    <w:name w:val="Title"/>
    <w:aliases w:val="Section Header"/>
    <w:basedOn w:val="a1"/>
    <w:next w:val="a1"/>
    <w:link w:val="afff2"/>
    <w:qFormat/>
    <w:rsid w:val="006262D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6262D2"/>
    <w:rPr>
      <w:rFonts w:ascii="Courier New" w:eastAsia="Times New Roman" w:hAnsi="Courier New"/>
      <w:lang w:val="nb-NO" w:eastAsia="en-GB"/>
    </w:rPr>
  </w:style>
  <w:style w:type="paragraph" w:styleId="afff3">
    <w:name w:val="Date"/>
    <w:basedOn w:val="a1"/>
    <w:next w:val="a1"/>
    <w:link w:val="afff4"/>
    <w:rsid w:val="006262D2"/>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6262D2"/>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62D2"/>
    <w:rPr>
      <w:rFonts w:ascii="Arial" w:hAnsi="Arial"/>
      <w:sz w:val="24"/>
      <w:lang w:val="en-GB"/>
    </w:rPr>
  </w:style>
  <w:style w:type="paragraph" w:customStyle="1" w:styleId="AutoCorrect">
    <w:name w:val="AutoCorrect"/>
    <w:rsid w:val="006262D2"/>
    <w:rPr>
      <w:rFonts w:ascii="Times New Roman" w:eastAsia="Times New Roman" w:hAnsi="Times New Roman"/>
      <w:sz w:val="24"/>
      <w:szCs w:val="24"/>
      <w:lang w:val="en-GB" w:eastAsia="ko-KR"/>
    </w:rPr>
  </w:style>
  <w:style w:type="paragraph" w:customStyle="1" w:styleId="-PAGE-">
    <w:name w:val="- PAGE -"/>
    <w:rsid w:val="006262D2"/>
    <w:rPr>
      <w:rFonts w:ascii="Times New Roman" w:eastAsia="Times New Roman" w:hAnsi="Times New Roman"/>
      <w:sz w:val="24"/>
      <w:szCs w:val="24"/>
      <w:lang w:val="en-GB" w:eastAsia="ko-KR"/>
    </w:rPr>
  </w:style>
  <w:style w:type="paragraph" w:customStyle="1" w:styleId="PageXofY">
    <w:name w:val="Page X of Y"/>
    <w:rsid w:val="006262D2"/>
    <w:rPr>
      <w:rFonts w:ascii="Times New Roman" w:eastAsia="Times New Roman" w:hAnsi="Times New Roman"/>
      <w:sz w:val="24"/>
      <w:szCs w:val="24"/>
      <w:lang w:val="en-GB" w:eastAsia="ko-KR"/>
    </w:rPr>
  </w:style>
  <w:style w:type="paragraph" w:customStyle="1" w:styleId="Createdby">
    <w:name w:val="Created by"/>
    <w:rsid w:val="006262D2"/>
    <w:rPr>
      <w:rFonts w:ascii="Times New Roman" w:eastAsia="Times New Roman" w:hAnsi="Times New Roman"/>
      <w:sz w:val="24"/>
      <w:szCs w:val="24"/>
      <w:lang w:val="en-GB" w:eastAsia="ko-KR"/>
    </w:rPr>
  </w:style>
  <w:style w:type="paragraph" w:customStyle="1" w:styleId="Createdon">
    <w:name w:val="Created on"/>
    <w:rsid w:val="006262D2"/>
    <w:rPr>
      <w:rFonts w:ascii="Times New Roman" w:eastAsia="Times New Roman" w:hAnsi="Times New Roman"/>
      <w:sz w:val="24"/>
      <w:szCs w:val="24"/>
      <w:lang w:val="en-GB" w:eastAsia="ko-KR"/>
    </w:rPr>
  </w:style>
  <w:style w:type="paragraph" w:customStyle="1" w:styleId="Lastprinted">
    <w:name w:val="Last printed"/>
    <w:rsid w:val="006262D2"/>
    <w:rPr>
      <w:rFonts w:ascii="Times New Roman" w:eastAsia="Times New Roman" w:hAnsi="Times New Roman"/>
      <w:sz w:val="24"/>
      <w:szCs w:val="24"/>
      <w:lang w:val="en-GB" w:eastAsia="ko-KR"/>
    </w:rPr>
  </w:style>
  <w:style w:type="paragraph" w:customStyle="1" w:styleId="Lastsavedby">
    <w:name w:val="Last saved by"/>
    <w:rsid w:val="006262D2"/>
    <w:rPr>
      <w:rFonts w:ascii="Times New Roman" w:eastAsia="Times New Roman" w:hAnsi="Times New Roman"/>
      <w:sz w:val="24"/>
      <w:szCs w:val="24"/>
      <w:lang w:val="en-GB" w:eastAsia="ko-KR"/>
    </w:rPr>
  </w:style>
  <w:style w:type="paragraph" w:customStyle="1" w:styleId="Filename">
    <w:name w:val="Filename"/>
    <w:rsid w:val="006262D2"/>
    <w:rPr>
      <w:rFonts w:ascii="Times New Roman" w:eastAsia="Times New Roman" w:hAnsi="Times New Roman"/>
      <w:sz w:val="24"/>
      <w:szCs w:val="24"/>
      <w:lang w:val="en-GB" w:eastAsia="ko-KR"/>
    </w:rPr>
  </w:style>
  <w:style w:type="paragraph" w:customStyle="1" w:styleId="Filenameandpath">
    <w:name w:val="Filename and path"/>
    <w:rsid w:val="006262D2"/>
    <w:rPr>
      <w:rFonts w:ascii="Times New Roman" w:eastAsia="Times New Roman" w:hAnsi="Times New Roman"/>
      <w:sz w:val="24"/>
      <w:szCs w:val="24"/>
      <w:lang w:val="en-GB" w:eastAsia="ko-KR"/>
    </w:rPr>
  </w:style>
  <w:style w:type="paragraph" w:customStyle="1" w:styleId="AuthorPageDate">
    <w:name w:val="Author  Page #  Date"/>
    <w:rsid w:val="006262D2"/>
    <w:rPr>
      <w:rFonts w:ascii="Times New Roman" w:eastAsia="Times New Roman" w:hAnsi="Times New Roman"/>
      <w:sz w:val="24"/>
      <w:szCs w:val="24"/>
      <w:lang w:val="en-GB" w:eastAsia="ko-KR"/>
    </w:rPr>
  </w:style>
  <w:style w:type="paragraph" w:customStyle="1" w:styleId="ConfidentialPageDate">
    <w:name w:val="Confidential  Page #  Date"/>
    <w:rsid w:val="006262D2"/>
    <w:rPr>
      <w:rFonts w:ascii="Times New Roman" w:eastAsia="Times New Roman" w:hAnsi="Times New Roman"/>
      <w:sz w:val="24"/>
      <w:szCs w:val="24"/>
      <w:lang w:val="en-GB" w:eastAsia="ko-KR"/>
    </w:rPr>
  </w:style>
  <w:style w:type="paragraph" w:customStyle="1" w:styleId="INDENT1">
    <w:name w:val="INDENT1"/>
    <w:basedOn w:val="a1"/>
    <w:rsid w:val="006262D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6262D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6262D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6262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6262D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6262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6262D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6262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6262D2"/>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262D2"/>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6262D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6262D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262D2"/>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6262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262D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62D2"/>
    <w:rPr>
      <w:rFonts w:ascii="Arial" w:hAnsi="Arial"/>
      <w:sz w:val="28"/>
      <w:lang w:val="en-GB" w:eastAsia="en-US" w:bidi="ar-SA"/>
    </w:rPr>
  </w:style>
  <w:style w:type="character" w:customStyle="1" w:styleId="T1Char3">
    <w:name w:val="T1 Char3"/>
    <w:aliases w:val="Header 6 Char Char3"/>
    <w:rsid w:val="006262D2"/>
    <w:rPr>
      <w:rFonts w:ascii="Arial" w:hAnsi="Arial"/>
      <w:lang w:val="en-GB" w:eastAsia="en-US" w:bidi="ar-SA"/>
    </w:rPr>
  </w:style>
  <w:style w:type="table" w:customStyle="1" w:styleId="Tabellengitternetz1">
    <w:name w:val="Tabellengitternetz1"/>
    <w:basedOn w:val="a3"/>
    <w:next w:val="afe"/>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262D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6262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262D2"/>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6262D2"/>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uiPriority w:val="39"/>
    <w:rsid w:val="006262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6262D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6262D2"/>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6262D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6262D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6262D2"/>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6262D2"/>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6262D2"/>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6262D2"/>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6262D2"/>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6262D2"/>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6262D2"/>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6262D2"/>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6262D2"/>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6262D2"/>
    <w:pPr>
      <w:tabs>
        <w:tab w:val="left" w:pos="360"/>
      </w:tabs>
      <w:ind w:left="360" w:hanging="360"/>
    </w:pPr>
  </w:style>
  <w:style w:type="paragraph" w:customStyle="1" w:styleId="Para1">
    <w:name w:val="Para1"/>
    <w:basedOn w:val="a1"/>
    <w:rsid w:val="006262D2"/>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6262D2"/>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6262D2"/>
    <w:pPr>
      <w:keepNext/>
      <w:keepLines/>
      <w:spacing w:after="60"/>
      <w:ind w:left="210"/>
      <w:jc w:val="center"/>
    </w:pPr>
    <w:rPr>
      <w:rFonts w:eastAsia="ＭＳ 明朝"/>
      <w:b/>
      <w:i w:val="0"/>
    </w:rPr>
  </w:style>
  <w:style w:type="paragraph" w:customStyle="1" w:styleId="TableofFigures1">
    <w:name w:val="Table of Figures1"/>
    <w:basedOn w:val="a1"/>
    <w:next w:val="a1"/>
    <w:rsid w:val="006262D2"/>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6262D2"/>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6262D2"/>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6262D2"/>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6262D2"/>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6262D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6262D2"/>
    <w:pPr>
      <w:spacing w:before="120"/>
      <w:outlineLvl w:val="2"/>
    </w:pPr>
    <w:rPr>
      <w:sz w:val="28"/>
    </w:rPr>
  </w:style>
  <w:style w:type="paragraph" w:customStyle="1" w:styleId="Heading2Head2A2">
    <w:name w:val="Heading 2.Head2A.2"/>
    <w:basedOn w:val="10"/>
    <w:next w:val="a1"/>
    <w:rsid w:val="006262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262D2"/>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6262D2"/>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6262D2"/>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6262D2"/>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6262D2"/>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6262D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6262D2"/>
  </w:style>
  <w:style w:type="paragraph" w:customStyle="1" w:styleId="1030302">
    <w:name w:val="样式 样式 标题 1 + 两端对齐 段前: 0.3 行 段后: 0.3 行 行距: 单倍行距 + 段前: 0.2 行 段后: ..."/>
    <w:basedOn w:val="a1"/>
    <w:autoRedefine/>
    <w:rsid w:val="006262D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6262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6262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262D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6262D2"/>
    <w:rPr>
      <w:rFonts w:ascii="Arial" w:hAnsi="Arial"/>
      <w:sz w:val="36"/>
      <w:lang w:val="en-GB" w:eastAsia="en-US" w:bidi="ar-SA"/>
    </w:rPr>
  </w:style>
  <w:style w:type="character" w:customStyle="1" w:styleId="CharChar28">
    <w:name w:val="Char Char28"/>
    <w:rsid w:val="006262D2"/>
    <w:rPr>
      <w:rFonts w:ascii="Arial" w:hAnsi="Arial"/>
      <w:sz w:val="32"/>
      <w:lang w:val="en-GB"/>
    </w:rPr>
  </w:style>
  <w:style w:type="character" w:customStyle="1" w:styleId="msoins00">
    <w:name w:val="msoins0"/>
    <w:rsid w:val="006262D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262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262D2"/>
    <w:rPr>
      <w:rFonts w:ascii="Arial" w:hAnsi="Arial"/>
      <w:sz w:val="22"/>
      <w:lang w:val="en-GB" w:eastAsia="en-GB" w:bidi="ar-SA"/>
    </w:rPr>
  </w:style>
  <w:style w:type="character" w:customStyle="1" w:styleId="80">
    <w:name w:val="見出し 8 (文字)"/>
    <w:link w:val="8"/>
    <w:rsid w:val="006262D2"/>
    <w:rPr>
      <w:rFonts w:ascii="Arial" w:hAnsi="Arial"/>
      <w:sz w:val="36"/>
      <w:lang w:val="en-GB" w:eastAsia="en-US"/>
    </w:rPr>
  </w:style>
  <w:style w:type="character" w:customStyle="1" w:styleId="90">
    <w:name w:val="見出し 9 (文字)"/>
    <w:link w:val="9"/>
    <w:rsid w:val="006262D2"/>
    <w:rPr>
      <w:rFonts w:ascii="Arial" w:hAnsi="Arial"/>
      <w:sz w:val="36"/>
      <w:lang w:val="en-GB" w:eastAsia="en-US"/>
    </w:rPr>
  </w:style>
  <w:style w:type="character" w:customStyle="1" w:styleId="B3Char">
    <w:name w:val="B3 Char"/>
    <w:link w:val="B30"/>
    <w:rsid w:val="006262D2"/>
    <w:rPr>
      <w:rFonts w:ascii="Times New Roman" w:hAnsi="Times New Roman"/>
      <w:lang w:val="en-GB" w:eastAsia="en-US"/>
    </w:rPr>
  </w:style>
  <w:style w:type="character" w:customStyle="1" w:styleId="B4Char">
    <w:name w:val="B4 Char"/>
    <w:link w:val="B4"/>
    <w:qFormat/>
    <w:rsid w:val="006262D2"/>
    <w:rPr>
      <w:rFonts w:ascii="Times New Roman" w:hAnsi="Times New Roman"/>
      <w:lang w:val="en-GB" w:eastAsia="en-US"/>
    </w:rPr>
  </w:style>
  <w:style w:type="character" w:customStyle="1" w:styleId="B5Char">
    <w:name w:val="B5 Char"/>
    <w:link w:val="B5"/>
    <w:qFormat/>
    <w:rsid w:val="006262D2"/>
    <w:rPr>
      <w:rFonts w:ascii="Times New Roman" w:hAnsi="Times New Roman"/>
      <w:lang w:val="en-GB" w:eastAsia="en-US"/>
    </w:rPr>
  </w:style>
  <w:style w:type="character" w:customStyle="1" w:styleId="af0">
    <w:name w:val="フッター (文字)"/>
    <w:aliases w:val="footer odd (文字),footer (文字),fo (文字),pie de página (文字)"/>
    <w:link w:val="af"/>
    <w:rsid w:val="006262D2"/>
    <w:rPr>
      <w:rFonts w:ascii="Arial" w:hAnsi="Arial"/>
      <w:b/>
      <w:i/>
      <w:noProof/>
      <w:sz w:val="18"/>
      <w:lang w:val="en-GB" w:eastAsia="en-US"/>
    </w:rPr>
  </w:style>
  <w:style w:type="character" w:customStyle="1" w:styleId="CharChar21">
    <w:name w:val="Char Char21"/>
    <w:rsid w:val="006262D2"/>
    <w:rPr>
      <w:rFonts w:ascii="Times New Roman" w:hAnsi="Times New Roman"/>
      <w:lang w:val="en-GB" w:eastAsia="en-US"/>
    </w:rPr>
  </w:style>
  <w:style w:type="paragraph" w:customStyle="1" w:styleId="17">
    <w:name w:val="修订1"/>
    <w:hidden/>
    <w:semiHidden/>
    <w:rsid w:val="006262D2"/>
    <w:rPr>
      <w:rFonts w:ascii="Times New Roman" w:eastAsia="Batang" w:hAnsi="Times New Roman"/>
      <w:lang w:val="en-GB" w:eastAsia="en-US"/>
    </w:rPr>
  </w:style>
  <w:style w:type="character" w:customStyle="1" w:styleId="HeadingChar">
    <w:name w:val="Heading Char"/>
    <w:link w:val="Heading"/>
    <w:rsid w:val="006262D2"/>
    <w:rPr>
      <w:rFonts w:ascii="Arial" w:eastAsia="SimSun" w:hAnsi="Arial"/>
      <w:b/>
      <w:sz w:val="22"/>
      <w:lang w:val="en-US" w:eastAsia="en-US"/>
    </w:rPr>
  </w:style>
  <w:style w:type="paragraph" w:customStyle="1" w:styleId="B6">
    <w:name w:val="B6"/>
    <w:basedOn w:val="B5"/>
    <w:link w:val="B6Char"/>
    <w:qFormat/>
    <w:rsid w:val="006262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62D2"/>
    <w:rPr>
      <w:rFonts w:ascii="Times New Roman" w:eastAsia="SimSun" w:hAnsi="Times New Roman"/>
      <w:lang w:val="en-GB" w:eastAsia="x-none"/>
    </w:rPr>
  </w:style>
  <w:style w:type="character" w:customStyle="1" w:styleId="CharChar6">
    <w:name w:val="Char Char6"/>
    <w:rsid w:val="006262D2"/>
    <w:rPr>
      <w:rFonts w:ascii="Arial" w:eastAsia="SimSun" w:hAnsi="Arial"/>
      <w:sz w:val="32"/>
      <w:lang w:val="en-GB" w:eastAsia="en-US" w:bidi="ar-SA"/>
    </w:rPr>
  </w:style>
  <w:style w:type="character" w:customStyle="1" w:styleId="CharChar16">
    <w:name w:val="Char Char16"/>
    <w:rsid w:val="006262D2"/>
    <w:rPr>
      <w:rFonts w:ascii="Arial" w:eastAsia="SimSun" w:hAnsi="Arial"/>
      <w:lang w:val="en-GB" w:eastAsia="en-US" w:bidi="ar-SA"/>
    </w:rPr>
  </w:style>
  <w:style w:type="character" w:customStyle="1" w:styleId="CharChar14">
    <w:name w:val="Char Char14"/>
    <w:rsid w:val="006262D2"/>
    <w:rPr>
      <w:rFonts w:ascii="Arial" w:eastAsia="SimSun" w:hAnsi="Arial"/>
      <w:sz w:val="36"/>
      <w:lang w:val="en-GB" w:eastAsia="en-US" w:bidi="ar-SA"/>
    </w:rPr>
  </w:style>
  <w:style w:type="paragraph" w:customStyle="1" w:styleId="18">
    <w:name w:val="変更箇所1"/>
    <w:hidden/>
    <w:semiHidden/>
    <w:rsid w:val="006262D2"/>
    <w:rPr>
      <w:rFonts w:ascii="Times New Roman" w:eastAsia="ＭＳ 明朝" w:hAnsi="Times New Roman"/>
      <w:lang w:val="en-GB" w:eastAsia="en-US"/>
    </w:rPr>
  </w:style>
  <w:style w:type="paragraph" w:customStyle="1" w:styleId="CarCar1CharCharCarCar">
    <w:name w:val="Car Car1 Char Char Car Car"/>
    <w:semiHidden/>
    <w:rsid w:val="006262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262D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262D2"/>
    <w:rPr>
      <w:rFonts w:ascii="Times New Roman" w:eastAsia="SimSun" w:hAnsi="Times New Roman"/>
      <w:i/>
      <w:iCs/>
      <w:lang w:val="en-GB" w:eastAsia="x-none"/>
    </w:rPr>
  </w:style>
  <w:style w:type="paragraph" w:styleId="afff5">
    <w:name w:val="Note Heading"/>
    <w:basedOn w:val="a1"/>
    <w:next w:val="a1"/>
    <w:link w:val="afff6"/>
    <w:rsid w:val="006262D2"/>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6262D2"/>
    <w:rPr>
      <w:rFonts w:ascii="Times New Roman" w:eastAsia="Times New Roman" w:hAnsi="Times New Roman"/>
      <w:lang w:val="en-GB" w:eastAsia="en-GB"/>
    </w:rPr>
  </w:style>
  <w:style w:type="character" w:customStyle="1" w:styleId="CharChar25">
    <w:name w:val="Char Char25"/>
    <w:rsid w:val="006262D2"/>
    <w:rPr>
      <w:rFonts w:ascii="Arial" w:hAnsi="Arial"/>
      <w:lang w:val="en-GB" w:eastAsia="en-US"/>
    </w:rPr>
  </w:style>
  <w:style w:type="character" w:customStyle="1" w:styleId="CharChar24">
    <w:name w:val="Char Char24"/>
    <w:rsid w:val="006262D2"/>
    <w:rPr>
      <w:rFonts w:ascii="Arial" w:hAnsi="Arial"/>
      <w:sz w:val="36"/>
      <w:lang w:val="en-GB" w:eastAsia="en-US"/>
    </w:rPr>
  </w:style>
  <w:style w:type="character" w:customStyle="1" w:styleId="CharChar17">
    <w:name w:val="Char Char17"/>
    <w:rsid w:val="006262D2"/>
    <w:rPr>
      <w:rFonts w:ascii="Tahoma" w:hAnsi="Tahoma" w:cs="Tahoma"/>
      <w:shd w:val="clear" w:color="auto" w:fill="000080"/>
      <w:lang w:val="en-GB" w:eastAsia="en-US"/>
    </w:rPr>
  </w:style>
  <w:style w:type="character" w:customStyle="1" w:styleId="CharChar19">
    <w:name w:val="Char Char19"/>
    <w:rsid w:val="006262D2"/>
    <w:rPr>
      <w:rFonts w:ascii="Times New Roman" w:hAnsi="Times New Roman"/>
      <w:lang w:val="en-GB"/>
    </w:rPr>
  </w:style>
  <w:style w:type="character" w:customStyle="1" w:styleId="CharChar20">
    <w:name w:val="Char Char20"/>
    <w:rsid w:val="006262D2"/>
    <w:rPr>
      <w:rFonts w:ascii="Tahoma" w:hAnsi="Tahoma" w:cs="Tahoma"/>
      <w:sz w:val="16"/>
      <w:szCs w:val="16"/>
      <w:lang w:val="en-GB" w:eastAsia="en-US"/>
    </w:rPr>
  </w:style>
  <w:style w:type="paragraph" w:customStyle="1" w:styleId="afff7">
    <w:name w:val="수정"/>
    <w:hidden/>
    <w:semiHidden/>
    <w:rsid w:val="006262D2"/>
    <w:rPr>
      <w:rFonts w:ascii="Times New Roman" w:eastAsia="Batang" w:hAnsi="Times New Roman"/>
      <w:lang w:val="en-GB" w:eastAsia="en-US"/>
    </w:rPr>
  </w:style>
  <w:style w:type="character" w:customStyle="1" w:styleId="CharChar30">
    <w:name w:val="Char Char30"/>
    <w:rsid w:val="006262D2"/>
    <w:rPr>
      <w:rFonts w:ascii="Arial" w:hAnsi="Arial"/>
      <w:lang w:val="en-GB" w:eastAsia="en-US"/>
    </w:rPr>
  </w:style>
  <w:style w:type="character" w:customStyle="1" w:styleId="CharChar26">
    <w:name w:val="Char Char26"/>
    <w:rsid w:val="006262D2"/>
    <w:rPr>
      <w:rFonts w:ascii="Times New Roman" w:hAnsi="Times New Roman"/>
      <w:lang w:val="en-GB" w:eastAsia="en-US"/>
    </w:rPr>
  </w:style>
  <w:style w:type="character" w:customStyle="1" w:styleId="CharChar27">
    <w:name w:val="Char Char27"/>
    <w:rsid w:val="006262D2"/>
    <w:rPr>
      <w:rFonts w:ascii="Arial" w:hAnsi="Arial"/>
      <w:b/>
      <w:i/>
      <w:noProof/>
      <w:sz w:val="18"/>
      <w:lang w:val="en-GB" w:eastAsia="en-US"/>
    </w:rPr>
  </w:style>
  <w:style w:type="paragraph" w:customStyle="1" w:styleId="Objetducommentaire">
    <w:name w:val="Objet du commentaire"/>
    <w:basedOn w:val="af3"/>
    <w:next w:val="af3"/>
    <w:semiHidden/>
    <w:rsid w:val="006262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262D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262D2"/>
    <w:rPr>
      <w:rFonts w:ascii="Arial" w:hAnsi="Arial" w:cs="Arial"/>
      <w:color w:val="auto"/>
      <w:sz w:val="20"/>
      <w:szCs w:val="20"/>
    </w:rPr>
  </w:style>
  <w:style w:type="paragraph" w:customStyle="1" w:styleId="TALCharChar">
    <w:name w:val="TAL Char Char"/>
    <w:basedOn w:val="a1"/>
    <w:link w:val="TALCharCharChar"/>
    <w:rsid w:val="006262D2"/>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6262D2"/>
    <w:rPr>
      <w:rFonts w:ascii="Arial" w:eastAsia="Times New Roman" w:hAnsi="Arial"/>
      <w:sz w:val="18"/>
      <w:lang w:val="en-GB" w:eastAsia="x-none"/>
    </w:rPr>
  </w:style>
  <w:style w:type="paragraph" w:customStyle="1" w:styleId="Arial">
    <w:name w:val="正文 + Arial"/>
    <w:aliases w:val="8 磅,加粗,段后: 0 磅"/>
    <w:basedOn w:val="TAL"/>
    <w:rsid w:val="006262D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6262D2"/>
  </w:style>
  <w:style w:type="paragraph" w:customStyle="1" w:styleId="xl22">
    <w:name w:val="xl22"/>
    <w:basedOn w:val="a1"/>
    <w:rsid w:val="006262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262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262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262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262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262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262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262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262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262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262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262D2"/>
    <w:rPr>
      <w:rFonts w:ascii="Times New Roman" w:eastAsia="PMingLiU" w:hAnsi="Times New Roman"/>
      <w:lang w:val="en-GB" w:eastAsia="en-GB"/>
    </w:rPr>
    <w:tblPr/>
  </w:style>
  <w:style w:type="character" w:customStyle="1" w:styleId="EXCar">
    <w:name w:val="EX Car"/>
    <w:rsid w:val="006262D2"/>
    <w:rPr>
      <w:lang w:val="en-GB"/>
    </w:rPr>
  </w:style>
  <w:style w:type="character" w:customStyle="1" w:styleId="MTDisplayEquationZchn">
    <w:name w:val="MTDisplayEquation Zchn"/>
    <w:link w:val="MTDisplayEquation"/>
    <w:rsid w:val="006262D2"/>
    <w:rPr>
      <w:rFonts w:ascii="Times New Roman" w:eastAsia="Times New Roman" w:hAnsi="Times New Roman"/>
      <w:lang w:val="en-GB" w:eastAsia="ja-JP"/>
    </w:rPr>
  </w:style>
  <w:style w:type="character" w:customStyle="1" w:styleId="TF0">
    <w:name w:val="TF字符"/>
    <w:aliases w:val="left字符"/>
    <w:rsid w:val="006262D2"/>
    <w:rPr>
      <w:rFonts w:ascii="Arial" w:hAnsi="Arial"/>
      <w:b/>
      <w:lang w:val="en-GB" w:eastAsia="en-US"/>
    </w:rPr>
  </w:style>
  <w:style w:type="paragraph" w:customStyle="1" w:styleId="afff8">
    <w:name w:val="修订"/>
    <w:hidden/>
    <w:semiHidden/>
    <w:rsid w:val="006262D2"/>
    <w:rPr>
      <w:rFonts w:ascii="Times New Roman" w:eastAsia="Batang" w:hAnsi="Times New Roman"/>
      <w:lang w:val="en-GB" w:eastAsia="en-US"/>
    </w:rPr>
  </w:style>
  <w:style w:type="character" w:customStyle="1" w:styleId="26">
    <w:name w:val="箇条書き 2 (文字)"/>
    <w:aliases w:val="lb2 (文字)"/>
    <w:link w:val="25"/>
    <w:rsid w:val="006262D2"/>
    <w:rPr>
      <w:rFonts w:ascii="Times New Roman" w:hAnsi="Times New Roman"/>
      <w:lang w:val="en-GB" w:eastAsia="en-US"/>
    </w:rPr>
  </w:style>
  <w:style w:type="paragraph" w:customStyle="1" w:styleId="-31">
    <w:name w:val="深色列表 - 着色 31"/>
    <w:hidden/>
    <w:uiPriority w:val="99"/>
    <w:semiHidden/>
    <w:rsid w:val="006262D2"/>
    <w:rPr>
      <w:rFonts w:ascii="Times New Roman" w:eastAsia="ＭＳ 明朝" w:hAnsi="Times New Roman"/>
      <w:lang w:val="en-GB" w:eastAsia="en-US"/>
    </w:rPr>
  </w:style>
  <w:style w:type="character" w:customStyle="1" w:styleId="Heading6Char3">
    <w:name w:val="Heading 6 Char3"/>
    <w:aliases w:val="T1 Char10,Header 6 Char1"/>
    <w:rsid w:val="006262D2"/>
    <w:rPr>
      <w:rFonts w:ascii="Arial" w:hAnsi="Arial"/>
      <w:lang w:val="en-GB"/>
    </w:rPr>
  </w:style>
  <w:style w:type="character" w:customStyle="1" w:styleId="1-11">
    <w:name w:val="网格表 1 浅色 - 着色 11"/>
    <w:uiPriority w:val="31"/>
    <w:qFormat/>
    <w:rsid w:val="006262D2"/>
    <w:rPr>
      <w:smallCaps/>
      <w:color w:val="5A5A5A"/>
    </w:rPr>
  </w:style>
  <w:style w:type="paragraph" w:customStyle="1" w:styleId="afff9">
    <w:name w:val="样式 页眉"/>
    <w:basedOn w:val="a6"/>
    <w:link w:val="Char"/>
    <w:rsid w:val="006262D2"/>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6262D2"/>
    <w:rPr>
      <w:rFonts w:ascii="Arial" w:eastAsia="Arial" w:hAnsi="Arial"/>
      <w:b/>
      <w:bCs/>
      <w:noProof/>
      <w:sz w:val="22"/>
      <w:lang w:val="en-GB" w:eastAsia="en-US"/>
    </w:rPr>
  </w:style>
  <w:style w:type="paragraph" w:customStyle="1" w:styleId="-310">
    <w:name w:val="彩色底纹 - 着色 31"/>
    <w:basedOn w:val="a1"/>
    <w:uiPriority w:val="34"/>
    <w:qFormat/>
    <w:rsid w:val="006262D2"/>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6262D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262D2"/>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262D2"/>
    <w:rPr>
      <w:rFonts w:ascii="Arial" w:hAnsi="Arial"/>
      <w:sz w:val="22"/>
      <w:lang w:val="en-GB" w:eastAsia="ja-JP" w:bidi="ar-SA"/>
    </w:rPr>
  </w:style>
  <w:style w:type="table" w:customStyle="1" w:styleId="TableGrid11">
    <w:name w:val="Table Grid11"/>
    <w:basedOn w:val="a3"/>
    <w:next w:val="afe"/>
    <w:uiPriority w:val="39"/>
    <w:rsid w:val="006262D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262D2"/>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6262D2"/>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6262D2"/>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6262D2"/>
    <w:rPr>
      <w:rFonts w:ascii="Times New Roman" w:eastAsia="Times New Roman" w:hAnsi="Times New Roman"/>
      <w:lang w:val="en-GB" w:eastAsia="en-US"/>
    </w:rPr>
  </w:style>
  <w:style w:type="paragraph" w:customStyle="1" w:styleId="MotorolaResponse1">
    <w:name w:val="Motorola Response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2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262D2"/>
    <w:rPr>
      <w:rFonts w:ascii="Times New Roman" w:eastAsia="Batang" w:hAnsi="Times New Roman"/>
      <w:sz w:val="24"/>
      <w:lang w:eastAsia="en-US"/>
    </w:rPr>
  </w:style>
  <w:style w:type="paragraph" w:customStyle="1" w:styleId="FBCharCharCharChar1">
    <w:name w:val="FB Char Char Char Char1"/>
    <w:next w:val="a1"/>
    <w:semiHidden/>
    <w:rsid w:val="006262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262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262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6262D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262D2"/>
    <w:rPr>
      <w:rFonts w:ascii="Arial" w:eastAsia="Arial" w:hAnsi="Arial"/>
      <w:sz w:val="28"/>
      <w:lang w:val="en-GB" w:eastAsia="en-US"/>
    </w:rPr>
  </w:style>
  <w:style w:type="paragraph" w:customStyle="1" w:styleId="a">
    <w:name w:val="表格题注"/>
    <w:next w:val="a1"/>
    <w:rsid w:val="006262D2"/>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262D2"/>
    <w:pPr>
      <w:numPr>
        <w:numId w:val="15"/>
      </w:numPr>
      <w:jc w:val="center"/>
    </w:pPr>
    <w:rPr>
      <w:rFonts w:ascii="Times New Roman" w:eastAsia="Times New Roman" w:hAnsi="Times New Roman"/>
      <w:b/>
      <w:lang w:val="en-GB" w:eastAsia="zh-CN"/>
    </w:rPr>
  </w:style>
  <w:style w:type="character" w:customStyle="1" w:styleId="textbodybold1">
    <w:name w:val="textbodybold1"/>
    <w:rsid w:val="006262D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262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262D2"/>
    <w:rPr>
      <w:vanish w:val="0"/>
      <w:color w:val="FF0000"/>
      <w:lang w:eastAsia="en-US"/>
    </w:rPr>
  </w:style>
  <w:style w:type="character" w:customStyle="1" w:styleId="28">
    <w:name w:val="一覧 2 (文字)"/>
    <w:link w:val="27"/>
    <w:rsid w:val="006262D2"/>
    <w:rPr>
      <w:rFonts w:ascii="Times New Roman" w:hAnsi="Times New Roman"/>
      <w:lang w:val="en-GB" w:eastAsia="en-US"/>
    </w:rPr>
  </w:style>
  <w:style w:type="character" w:customStyle="1" w:styleId="34">
    <w:name w:val="箇条書き 3 (文字)"/>
    <w:link w:val="33"/>
    <w:rsid w:val="006262D2"/>
    <w:rPr>
      <w:rFonts w:ascii="Times New Roman" w:hAnsi="Times New Roman"/>
      <w:lang w:val="en-GB" w:eastAsia="en-US"/>
    </w:rPr>
  </w:style>
  <w:style w:type="character" w:customStyle="1" w:styleId="ae">
    <w:name w:val="箇条書き (文字)"/>
    <w:aliases w:val="UL (文字)"/>
    <w:link w:val="ab"/>
    <w:qFormat/>
    <w:rsid w:val="006262D2"/>
    <w:rPr>
      <w:rFonts w:ascii="Times New Roman" w:hAnsi="Times New Roman"/>
      <w:lang w:val="en-GB" w:eastAsia="en-US"/>
    </w:rPr>
  </w:style>
  <w:style w:type="character" w:customStyle="1" w:styleId="1Char0">
    <w:name w:val="样式1 Char"/>
    <w:link w:val="1"/>
    <w:rsid w:val="006262D2"/>
    <w:rPr>
      <w:rFonts w:ascii="Arial" w:hAnsi="Arial"/>
      <w:sz w:val="18"/>
      <w:lang w:val="x-none" w:eastAsia="ja-JP"/>
    </w:rPr>
  </w:style>
  <w:style w:type="character" w:customStyle="1" w:styleId="superscript">
    <w:name w:val="superscript"/>
    <w:aliases w:val="+"/>
    <w:rsid w:val="006262D2"/>
    <w:rPr>
      <w:rFonts w:ascii="Bookman" w:hAnsi="Bookman"/>
      <w:position w:val="6"/>
      <w:sz w:val="18"/>
    </w:rPr>
  </w:style>
  <w:style w:type="character" w:customStyle="1" w:styleId="NOChar1">
    <w:name w:val="NO Char1"/>
    <w:rsid w:val="006262D2"/>
    <w:rPr>
      <w:rFonts w:eastAsia="ＭＳ 明朝"/>
      <w:lang w:val="en-GB" w:eastAsia="en-US" w:bidi="ar-SA"/>
    </w:rPr>
  </w:style>
  <w:style w:type="paragraph" w:customStyle="1" w:styleId="textintend1">
    <w:name w:val="text intend 1"/>
    <w:basedOn w:val="text"/>
    <w:rsid w:val="006262D2"/>
    <w:pPr>
      <w:widowControl/>
      <w:tabs>
        <w:tab w:val="left" w:pos="992"/>
      </w:tabs>
      <w:spacing w:after="120"/>
      <w:ind w:left="992" w:hanging="425"/>
    </w:pPr>
    <w:rPr>
      <w:rFonts w:eastAsia="ＭＳ 明朝"/>
      <w:lang w:val="en-US"/>
    </w:rPr>
  </w:style>
  <w:style w:type="paragraph" w:customStyle="1" w:styleId="TabList">
    <w:name w:val="TabList"/>
    <w:basedOn w:val="a1"/>
    <w:rsid w:val="006262D2"/>
    <w:pPr>
      <w:tabs>
        <w:tab w:val="left" w:pos="1134"/>
      </w:tabs>
      <w:spacing w:after="0"/>
    </w:pPr>
    <w:rPr>
      <w:rFonts w:eastAsia="ＭＳ 明朝"/>
    </w:rPr>
  </w:style>
  <w:style w:type="character" w:customStyle="1" w:styleId="BodyText2Char1">
    <w:name w:val="Body Text 2 Char1"/>
    <w:rsid w:val="006262D2"/>
    <w:rPr>
      <w:lang w:val="en-GB"/>
    </w:rPr>
  </w:style>
  <w:style w:type="character" w:customStyle="1" w:styleId="EndnoteTextChar1">
    <w:name w:val="Endnote Text Char1"/>
    <w:uiPriority w:val="99"/>
    <w:rsid w:val="006262D2"/>
    <w:rPr>
      <w:lang w:val="en-GB"/>
    </w:rPr>
  </w:style>
  <w:style w:type="character" w:customStyle="1" w:styleId="TitleChar1">
    <w:name w:val="Title Char1"/>
    <w:rsid w:val="006262D2"/>
    <w:rPr>
      <w:rFonts w:ascii="Cambria" w:eastAsia="Times New Roman" w:hAnsi="Cambria" w:cs="Times New Roman"/>
      <w:b/>
      <w:bCs/>
      <w:kern w:val="28"/>
      <w:sz w:val="32"/>
      <w:szCs w:val="32"/>
      <w:lang w:val="en-GB"/>
    </w:rPr>
  </w:style>
  <w:style w:type="paragraph" w:customStyle="1" w:styleId="textintend2">
    <w:name w:val="text intend 2"/>
    <w:basedOn w:val="text"/>
    <w:rsid w:val="006262D2"/>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6262D2"/>
    <w:rPr>
      <w:lang w:val="en-GB"/>
    </w:rPr>
  </w:style>
  <w:style w:type="character" w:customStyle="1" w:styleId="BodyTextIndentChar1">
    <w:name w:val="Body Text Indent Char1"/>
    <w:rsid w:val="006262D2"/>
    <w:rPr>
      <w:lang w:val="en-GB"/>
    </w:rPr>
  </w:style>
  <w:style w:type="character" w:customStyle="1" w:styleId="BodyText3Char1">
    <w:name w:val="Body Text 3 Char1"/>
    <w:rsid w:val="006262D2"/>
    <w:rPr>
      <w:sz w:val="16"/>
      <w:szCs w:val="16"/>
      <w:lang w:val="en-GB"/>
    </w:rPr>
  </w:style>
  <w:style w:type="paragraph" w:customStyle="1" w:styleId="text">
    <w:name w:val="text"/>
    <w:basedOn w:val="a1"/>
    <w:rsid w:val="006262D2"/>
    <w:pPr>
      <w:widowControl w:val="0"/>
      <w:spacing w:after="240"/>
      <w:jc w:val="both"/>
    </w:pPr>
    <w:rPr>
      <w:rFonts w:eastAsia="SimSun"/>
      <w:sz w:val="24"/>
      <w:lang w:val="en-AU"/>
    </w:rPr>
  </w:style>
  <w:style w:type="paragraph" w:customStyle="1" w:styleId="berschrift1H1">
    <w:name w:val="Überschrift 1.H1"/>
    <w:basedOn w:val="a1"/>
    <w:next w:val="a1"/>
    <w:rsid w:val="006262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262D2"/>
    <w:pPr>
      <w:widowControl/>
      <w:tabs>
        <w:tab w:val="left" w:pos="1843"/>
      </w:tabs>
      <w:spacing w:after="120"/>
      <w:ind w:left="1843" w:hanging="425"/>
    </w:pPr>
    <w:rPr>
      <w:rFonts w:eastAsia="ＭＳ 明朝"/>
      <w:lang w:val="en-US"/>
    </w:rPr>
  </w:style>
  <w:style w:type="paragraph" w:customStyle="1" w:styleId="normalpuce">
    <w:name w:val="normal puce"/>
    <w:basedOn w:val="a1"/>
    <w:rsid w:val="006262D2"/>
    <w:pPr>
      <w:widowControl w:val="0"/>
      <w:tabs>
        <w:tab w:val="left" w:pos="360"/>
      </w:tabs>
      <w:spacing w:before="60" w:after="60"/>
      <w:ind w:left="360" w:hanging="360"/>
      <w:jc w:val="both"/>
    </w:pPr>
    <w:rPr>
      <w:rFonts w:eastAsia="ＭＳ 明朝"/>
    </w:rPr>
  </w:style>
  <w:style w:type="paragraph" w:customStyle="1" w:styleId="para">
    <w:name w:val="para"/>
    <w:basedOn w:val="a1"/>
    <w:rsid w:val="006262D2"/>
    <w:pPr>
      <w:spacing w:after="240"/>
      <w:jc w:val="both"/>
    </w:pPr>
    <w:rPr>
      <w:rFonts w:ascii="Helvetica" w:eastAsia="SimSun" w:hAnsi="Helvetica"/>
    </w:rPr>
  </w:style>
  <w:style w:type="paragraph" w:customStyle="1" w:styleId="List10">
    <w:name w:val="List1"/>
    <w:basedOn w:val="a1"/>
    <w:rsid w:val="006262D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262D2"/>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rsid w:val="006262D2"/>
    <w:pPr>
      <w:spacing w:before="120" w:after="0"/>
      <w:jc w:val="both"/>
    </w:pPr>
    <w:rPr>
      <w:rFonts w:eastAsia="SimSun"/>
      <w:lang w:val="en-US"/>
    </w:rPr>
  </w:style>
  <w:style w:type="paragraph" w:customStyle="1" w:styleId="centered">
    <w:name w:val="centered"/>
    <w:basedOn w:val="a1"/>
    <w:rsid w:val="006262D2"/>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262D2"/>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262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262D2"/>
    <w:rPr>
      <w:rFonts w:ascii="Times New Roman" w:eastAsia="Batang" w:hAnsi="Times New Roman"/>
      <w:lang w:val="en-GB" w:eastAsia="en-US"/>
    </w:rPr>
  </w:style>
  <w:style w:type="numbering" w:customStyle="1" w:styleId="19">
    <w:name w:val="リストなし1"/>
    <w:next w:val="a4"/>
    <w:uiPriority w:val="99"/>
    <w:semiHidden/>
    <w:unhideWhenUsed/>
    <w:rsid w:val="006262D2"/>
  </w:style>
  <w:style w:type="paragraph" w:customStyle="1" w:styleId="810">
    <w:name w:val="表 (赤)  81"/>
    <w:basedOn w:val="a1"/>
    <w:uiPriority w:val="34"/>
    <w:qFormat/>
    <w:rsid w:val="006262D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262D2"/>
    <w:pPr>
      <w:spacing w:before="100" w:beforeAutospacing="1" w:after="100" w:afterAutospacing="1"/>
    </w:pPr>
    <w:rPr>
      <w:rFonts w:eastAsia="SimSun"/>
      <w:sz w:val="24"/>
      <w:szCs w:val="24"/>
      <w:lang w:val="en-US" w:eastAsia="zh-CN"/>
    </w:rPr>
  </w:style>
  <w:style w:type="table" w:styleId="2f1">
    <w:name w:val="Table Classic 2"/>
    <w:basedOn w:val="a3"/>
    <w:rsid w:val="006262D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262D2"/>
    <w:rPr>
      <w:rFonts w:ascii="Times New Roman" w:eastAsia="SimSun" w:hAnsi="Times New Roman"/>
      <w:lang w:val="en-GB" w:eastAsia="en-US"/>
    </w:rPr>
  </w:style>
  <w:style w:type="character" w:customStyle="1" w:styleId="-21">
    <w:name w:val="浅色网格 - 着色 21"/>
    <w:uiPriority w:val="99"/>
    <w:unhideWhenUsed/>
    <w:rsid w:val="006262D2"/>
    <w:rPr>
      <w:color w:val="808080"/>
    </w:rPr>
  </w:style>
  <w:style w:type="paragraph" w:customStyle="1" w:styleId="LGTdoc">
    <w:name w:val="LGTdoc_본문"/>
    <w:basedOn w:val="a1"/>
    <w:rsid w:val="006262D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262D2"/>
    <w:pPr>
      <w:spacing w:after="240"/>
      <w:jc w:val="both"/>
    </w:pPr>
    <w:rPr>
      <w:rFonts w:ascii="Arial" w:eastAsia="SimSun" w:hAnsi="Arial"/>
      <w:szCs w:val="24"/>
    </w:rPr>
  </w:style>
  <w:style w:type="paragraph" w:customStyle="1" w:styleId="ECCFootnote">
    <w:name w:val="ECC Footnote"/>
    <w:basedOn w:val="a1"/>
    <w:autoRedefine/>
    <w:uiPriority w:val="99"/>
    <w:rsid w:val="006262D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262D2"/>
    <w:rPr>
      <w:rFonts w:ascii="Arial" w:eastAsia="SimSun" w:hAnsi="Arial"/>
      <w:szCs w:val="24"/>
      <w:lang w:val="en-GB" w:eastAsia="en-US"/>
    </w:rPr>
  </w:style>
  <w:style w:type="paragraph" w:customStyle="1" w:styleId="Text1">
    <w:name w:val="Text 1"/>
    <w:basedOn w:val="a1"/>
    <w:rsid w:val="006262D2"/>
    <w:pPr>
      <w:spacing w:after="240"/>
      <w:ind w:left="482"/>
      <w:jc w:val="both"/>
    </w:pPr>
    <w:rPr>
      <w:rFonts w:eastAsia="SimSun"/>
      <w:sz w:val="24"/>
      <w:lang w:eastAsia="fr-BE"/>
    </w:rPr>
  </w:style>
  <w:style w:type="paragraph" w:customStyle="1" w:styleId="NumPar4">
    <w:name w:val="NumPar 4"/>
    <w:basedOn w:val="40"/>
    <w:next w:val="a1"/>
    <w:uiPriority w:val="99"/>
    <w:rsid w:val="006262D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262D2"/>
  </w:style>
  <w:style w:type="paragraph" w:customStyle="1" w:styleId="cita">
    <w:name w:val="cita"/>
    <w:basedOn w:val="a1"/>
    <w:rsid w:val="006262D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262D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6262D2"/>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6262D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262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6262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6262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6262D2"/>
    <w:rPr>
      <w:vanish w:val="0"/>
      <w:webHidden w:val="0"/>
      <w:color w:val="000000"/>
      <w:specVanish w:val="0"/>
    </w:rPr>
  </w:style>
  <w:style w:type="paragraph" w:customStyle="1" w:styleId="Equation">
    <w:name w:val="Equation"/>
    <w:basedOn w:val="a1"/>
    <w:next w:val="a1"/>
    <w:link w:val="EquationChar"/>
    <w:qFormat/>
    <w:rsid w:val="006262D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262D2"/>
    <w:rPr>
      <w:rFonts w:ascii="Times New Roman" w:eastAsia="SimSun" w:hAnsi="Times New Roman"/>
      <w:sz w:val="22"/>
      <w:szCs w:val="22"/>
      <w:lang w:val="x-none" w:eastAsia="x-none"/>
    </w:rPr>
  </w:style>
  <w:style w:type="character" w:customStyle="1" w:styleId="shorttext">
    <w:name w:val="short_text"/>
    <w:rsid w:val="006262D2"/>
  </w:style>
  <w:style w:type="character" w:customStyle="1" w:styleId="UnresolvedMention1">
    <w:name w:val="Unresolved Mention1"/>
    <w:uiPriority w:val="99"/>
    <w:unhideWhenUsed/>
    <w:rsid w:val="006262D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262D2"/>
    <w:rPr>
      <w:sz w:val="18"/>
      <w:szCs w:val="18"/>
      <w:lang w:val="en-GB" w:eastAsia="en-US"/>
    </w:rPr>
  </w:style>
  <w:style w:type="character" w:customStyle="1" w:styleId="Char10">
    <w:name w:val="页脚 Char1"/>
    <w:aliases w:val="footer odd Char1,footer Char1,fo Char1,pie de página Char1"/>
    <w:uiPriority w:val="99"/>
    <w:rsid w:val="006262D2"/>
    <w:rPr>
      <w:sz w:val="18"/>
      <w:szCs w:val="18"/>
      <w:lang w:val="en-GB" w:eastAsia="en-US"/>
    </w:rPr>
  </w:style>
  <w:style w:type="paragraph" w:customStyle="1" w:styleId="2-21">
    <w:name w:val="中等深浅列表 2 - 着色 21"/>
    <w:uiPriority w:val="99"/>
    <w:semiHidden/>
    <w:rsid w:val="006262D2"/>
    <w:rPr>
      <w:rFonts w:ascii="Times New Roman" w:eastAsia="SimSun" w:hAnsi="Times New Roman"/>
      <w:lang w:val="en-GB" w:eastAsia="en-US"/>
    </w:rPr>
  </w:style>
  <w:style w:type="paragraph" w:customStyle="1" w:styleId="1-21">
    <w:name w:val="中等深浅网格 1 - 着色 21"/>
    <w:basedOn w:val="a1"/>
    <w:uiPriority w:val="34"/>
    <w:qFormat/>
    <w:rsid w:val="006262D2"/>
    <w:pPr>
      <w:overflowPunct w:val="0"/>
      <w:autoSpaceDE w:val="0"/>
      <w:autoSpaceDN w:val="0"/>
      <w:adjustRightInd w:val="0"/>
      <w:ind w:left="720"/>
      <w:contextualSpacing/>
    </w:pPr>
    <w:rPr>
      <w:rFonts w:eastAsia="SimSun"/>
    </w:rPr>
  </w:style>
  <w:style w:type="character" w:customStyle="1" w:styleId="-11">
    <w:name w:val="浅色网格 - 着色 11"/>
    <w:uiPriority w:val="99"/>
    <w:rsid w:val="006262D2"/>
    <w:rPr>
      <w:color w:val="808080"/>
    </w:rPr>
  </w:style>
  <w:style w:type="character" w:customStyle="1" w:styleId="UnresolvedMention2">
    <w:name w:val="Unresolved Mention2"/>
    <w:uiPriority w:val="99"/>
    <w:semiHidden/>
    <w:rsid w:val="006262D2"/>
    <w:rPr>
      <w:color w:val="808080"/>
      <w:shd w:val="clear" w:color="auto" w:fill="E6E6E6"/>
    </w:rPr>
  </w:style>
  <w:style w:type="paragraph" w:customStyle="1" w:styleId="-110">
    <w:name w:val="彩色底纹 - 着色 11"/>
    <w:hidden/>
    <w:uiPriority w:val="99"/>
    <w:semiHidden/>
    <w:rsid w:val="006262D2"/>
    <w:rPr>
      <w:rFonts w:ascii="Times New Roman" w:eastAsia="SimSun" w:hAnsi="Times New Roman"/>
      <w:lang w:val="en-GB" w:eastAsia="en-US"/>
    </w:rPr>
  </w:style>
  <w:style w:type="character" w:customStyle="1" w:styleId="UnresolvedMention3">
    <w:name w:val="Unresolved Mention3"/>
    <w:uiPriority w:val="99"/>
    <w:semiHidden/>
    <w:unhideWhenUsed/>
    <w:rsid w:val="006262D2"/>
    <w:rPr>
      <w:color w:val="808080"/>
      <w:shd w:val="clear" w:color="auto" w:fill="E6E6E6"/>
    </w:rPr>
  </w:style>
  <w:style w:type="character" w:customStyle="1" w:styleId="afffb">
    <w:name w:val="未处理的提及"/>
    <w:uiPriority w:val="52"/>
    <w:rsid w:val="006262D2"/>
    <w:rPr>
      <w:color w:val="808080"/>
      <w:shd w:val="clear" w:color="auto" w:fill="E6E6E6"/>
    </w:rPr>
  </w:style>
  <w:style w:type="paragraph" w:customStyle="1" w:styleId="910">
    <w:name w:val="目录 91"/>
    <w:basedOn w:val="81"/>
    <w:rsid w:val="006262D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6262D2"/>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6262D2"/>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6262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6262D2"/>
    <w:rPr>
      <w:rFonts w:ascii="Courier New" w:eastAsia="ＭＳ 明朝" w:hAnsi="Courier New"/>
      <w:lang w:val="en-GB" w:eastAsia="ja-JP"/>
    </w:rPr>
  </w:style>
  <w:style w:type="character" w:styleId="HTML2">
    <w:name w:val="HTML Typewriter"/>
    <w:unhideWhenUsed/>
    <w:rsid w:val="006262D2"/>
    <w:rPr>
      <w:rFonts w:ascii="Courier New" w:eastAsia="Times New Roman" w:hAnsi="Courier New" w:cs="Courier New" w:hint="default"/>
      <w:sz w:val="24"/>
      <w:szCs w:val="24"/>
    </w:rPr>
  </w:style>
  <w:style w:type="character" w:customStyle="1" w:styleId="36">
    <w:name w:val="一覧 3 (文字)"/>
    <w:link w:val="35"/>
    <w:locked/>
    <w:rsid w:val="006262D2"/>
    <w:rPr>
      <w:rFonts w:ascii="Times New Roman" w:hAnsi="Times New Roman"/>
      <w:lang w:val="en-GB" w:eastAsia="en-US"/>
    </w:rPr>
  </w:style>
  <w:style w:type="character" w:customStyle="1" w:styleId="Char11">
    <w:name w:val="标题 Char1"/>
    <w:aliases w:val="Section Header Char1"/>
    <w:rsid w:val="006262D2"/>
    <w:rPr>
      <w:rFonts w:ascii="Cambria" w:hAnsi="Cambria" w:cs="Times New Roman"/>
      <w:b/>
      <w:bCs/>
      <w:sz w:val="32"/>
      <w:szCs w:val="32"/>
      <w:lang w:val="en-GB" w:eastAsia="en-US"/>
    </w:rPr>
  </w:style>
  <w:style w:type="paragraph" w:styleId="afffc">
    <w:name w:val="Subtitle"/>
    <w:basedOn w:val="a1"/>
    <w:next w:val="a1"/>
    <w:link w:val="afffd"/>
    <w:qFormat/>
    <w:rsid w:val="006262D2"/>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6262D2"/>
    <w:rPr>
      <w:rFonts w:ascii="Cambria" w:eastAsia="PMingLiU" w:hAnsi="Cambria"/>
      <w:i/>
      <w:iCs/>
      <w:sz w:val="24"/>
      <w:szCs w:val="24"/>
      <w:lang w:val="en-GB" w:eastAsia="en-US"/>
    </w:rPr>
  </w:style>
  <w:style w:type="character" w:customStyle="1" w:styleId="afffe">
    <w:name w:val="行間詰め (文字)"/>
    <w:link w:val="affff"/>
    <w:uiPriority w:val="1"/>
    <w:locked/>
    <w:rsid w:val="006262D2"/>
    <w:rPr>
      <w:rFonts w:ascii="Arial" w:eastAsia="PMingLiU" w:hAnsi="Arial" w:cs="Arial"/>
    </w:rPr>
  </w:style>
  <w:style w:type="paragraph" w:styleId="affff">
    <w:name w:val="No Spacing"/>
    <w:basedOn w:val="a1"/>
    <w:link w:val="afffe"/>
    <w:uiPriority w:val="1"/>
    <w:qFormat/>
    <w:rsid w:val="006262D2"/>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6262D2"/>
    <w:pPr>
      <w:jc w:val="both"/>
    </w:pPr>
    <w:rPr>
      <w:rFonts w:ascii="Arial" w:eastAsia="PMingLiU" w:hAnsi="Arial"/>
      <w:i/>
      <w:iCs/>
      <w:color w:val="000000"/>
    </w:rPr>
  </w:style>
  <w:style w:type="character" w:customStyle="1" w:styleId="affff1">
    <w:name w:val="引用文 (文字)"/>
    <w:basedOn w:val="a2"/>
    <w:link w:val="affff0"/>
    <w:uiPriority w:val="29"/>
    <w:rsid w:val="006262D2"/>
    <w:rPr>
      <w:rFonts w:ascii="Arial" w:eastAsia="PMingLiU" w:hAnsi="Arial"/>
      <w:i/>
      <w:iCs/>
      <w:color w:val="000000"/>
      <w:lang w:val="en-GB" w:eastAsia="en-US"/>
    </w:rPr>
  </w:style>
  <w:style w:type="paragraph" w:styleId="2f2">
    <w:name w:val="Intense Quote"/>
    <w:basedOn w:val="a1"/>
    <w:next w:val="a1"/>
    <w:link w:val="2f3"/>
    <w:uiPriority w:val="30"/>
    <w:qFormat/>
    <w:rsid w:val="006262D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6262D2"/>
    <w:rPr>
      <w:rFonts w:ascii="Arial" w:eastAsia="PMingLiU" w:hAnsi="Arial"/>
      <w:b/>
      <w:bCs/>
      <w:i/>
      <w:iCs/>
      <w:color w:val="4F81BD"/>
      <w:lang w:val="en-GB" w:eastAsia="en-US"/>
    </w:rPr>
  </w:style>
  <w:style w:type="paragraph" w:styleId="affff2">
    <w:name w:val="TOC Heading"/>
    <w:basedOn w:val="10"/>
    <w:next w:val="a1"/>
    <w:uiPriority w:val="39"/>
    <w:unhideWhenUsed/>
    <w:qFormat/>
    <w:rsid w:val="006262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262D2"/>
    <w:rPr>
      <w:rFonts w:ascii="Arial" w:eastAsia="SimSun" w:hAnsi="Arial"/>
      <w:lang w:val="en-US" w:eastAsia="en-GB"/>
    </w:rPr>
  </w:style>
  <w:style w:type="paragraph" w:customStyle="1" w:styleId="Revision1">
    <w:name w:val="Revision1"/>
    <w:semiHidden/>
    <w:rsid w:val="006262D2"/>
    <w:rPr>
      <w:rFonts w:ascii="Times New Roman" w:eastAsia="Batang" w:hAnsi="Times New Roman"/>
      <w:lang w:val="en-GB" w:eastAsia="en-US"/>
    </w:rPr>
  </w:style>
  <w:style w:type="paragraph" w:customStyle="1" w:styleId="72">
    <w:name w:val="修订7"/>
    <w:semiHidden/>
    <w:rsid w:val="006262D2"/>
    <w:rPr>
      <w:rFonts w:ascii="Times New Roman" w:eastAsia="Batang" w:hAnsi="Times New Roman"/>
      <w:lang w:val="en-GB" w:eastAsia="en-US"/>
    </w:rPr>
  </w:style>
  <w:style w:type="paragraph" w:customStyle="1" w:styleId="3d">
    <w:name w:val="吹き出し3"/>
    <w:basedOn w:val="a1"/>
    <w:semiHidden/>
    <w:rsid w:val="006262D2"/>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6262D2"/>
    <w:rPr>
      <w:rFonts w:ascii="Times New Roman" w:eastAsia="SimSun" w:hAnsi="Times New Roman"/>
      <w:lang w:val="en-GB" w:eastAsia="en-US"/>
    </w:rPr>
  </w:style>
  <w:style w:type="paragraph" w:customStyle="1" w:styleId="Arial0">
    <w:name w:val="Arial"/>
    <w:basedOn w:val="a1"/>
    <w:rsid w:val="006262D2"/>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6262D2"/>
    <w:rPr>
      <w:rFonts w:ascii="Times New Roman" w:eastAsia="SimSun" w:hAnsi="Times New Roman"/>
      <w:lang w:val="en-GB" w:eastAsia="en-US"/>
    </w:rPr>
  </w:style>
  <w:style w:type="paragraph" w:customStyle="1" w:styleId="MO">
    <w:name w:val="MO"/>
    <w:basedOn w:val="a1"/>
    <w:qFormat/>
    <w:rsid w:val="006262D2"/>
    <w:rPr>
      <w:rFonts w:eastAsia="SimSun"/>
      <w:lang w:eastAsia="ja-JP"/>
    </w:rPr>
  </w:style>
  <w:style w:type="paragraph" w:customStyle="1" w:styleId="Heading">
    <w:name w:val="Heading"/>
    <w:next w:val="a1"/>
    <w:link w:val="HeadingChar"/>
    <w:rsid w:val="006262D2"/>
    <w:pPr>
      <w:spacing w:before="360"/>
      <w:ind w:left="2552"/>
    </w:pPr>
    <w:rPr>
      <w:rFonts w:ascii="Arial" w:eastAsia="SimSun" w:hAnsi="Arial"/>
      <w:b/>
      <w:sz w:val="22"/>
      <w:lang w:val="en-US" w:eastAsia="en-US"/>
    </w:rPr>
  </w:style>
  <w:style w:type="paragraph" w:customStyle="1" w:styleId="1d">
    <w:name w:val="수정1"/>
    <w:semiHidden/>
    <w:rsid w:val="006262D2"/>
    <w:rPr>
      <w:rFonts w:ascii="Times New Roman" w:eastAsia="Batang" w:hAnsi="Times New Roman"/>
      <w:lang w:val="en-GB" w:eastAsia="en-US"/>
    </w:rPr>
  </w:style>
  <w:style w:type="paragraph" w:customStyle="1" w:styleId="IBN">
    <w:name w:val="IBN"/>
    <w:basedOn w:val="a1"/>
    <w:rsid w:val="006262D2"/>
    <w:pPr>
      <w:tabs>
        <w:tab w:val="left" w:pos="567"/>
      </w:tabs>
    </w:pPr>
    <w:rPr>
      <w:rFonts w:eastAsia="SimSun"/>
    </w:rPr>
  </w:style>
  <w:style w:type="character" w:customStyle="1" w:styleId="1e9ptCar">
    <w:name w:val="1e) 9 pt Car"/>
    <w:link w:val="1e9pt"/>
    <w:locked/>
    <w:rsid w:val="006262D2"/>
    <w:rPr>
      <w:noProof/>
      <w:szCs w:val="18"/>
    </w:rPr>
  </w:style>
  <w:style w:type="paragraph" w:customStyle="1" w:styleId="1e9pt">
    <w:name w:val="1e) 9 pt"/>
    <w:basedOn w:val="B10"/>
    <w:link w:val="1e9ptCar"/>
    <w:rsid w:val="006262D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6262D2"/>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6262D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262D2"/>
  </w:style>
  <w:style w:type="paragraph" w:customStyle="1" w:styleId="NormalLatinItalique">
    <w:name w:val="Normal + (Latin) Italique"/>
    <w:basedOn w:val="a1"/>
    <w:link w:val="NormalLatinItaliqueCar"/>
    <w:rsid w:val="006262D2"/>
    <w:rPr>
      <w:rFonts w:ascii="CG Times (WN)" w:hAnsi="CG Times (WN)"/>
      <w:lang w:val="fr-FR" w:eastAsia="fr-FR"/>
    </w:rPr>
  </w:style>
  <w:style w:type="paragraph" w:customStyle="1" w:styleId="B3H6">
    <w:name w:val="B3H6"/>
    <w:basedOn w:val="B30"/>
    <w:rsid w:val="006262D2"/>
    <w:pPr>
      <w:overflowPunct w:val="0"/>
      <w:autoSpaceDE w:val="0"/>
      <w:autoSpaceDN w:val="0"/>
      <w:adjustRightInd w:val="0"/>
    </w:pPr>
    <w:rPr>
      <w:rFonts w:ascii="CG Times (WN)" w:eastAsia="SimSun" w:hAnsi="CG Times (WN)"/>
    </w:rPr>
  </w:style>
  <w:style w:type="paragraph" w:customStyle="1" w:styleId="NB2">
    <w:name w:val="NB2"/>
    <w:basedOn w:val="ZG"/>
    <w:rsid w:val="006262D2"/>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6262D2"/>
    <w:pPr>
      <w:keepNext/>
      <w:spacing w:before="60" w:after="60"/>
    </w:pPr>
    <w:rPr>
      <w:rFonts w:ascii="Bookman Old Style" w:eastAsia="SimSun" w:hAnsi="Bookman Old Style"/>
      <w:lang w:val="en-US"/>
    </w:rPr>
  </w:style>
  <w:style w:type="paragraph" w:customStyle="1" w:styleId="H60">
    <w:name w:val="样式 H6"/>
    <w:basedOn w:val="H6"/>
    <w:rsid w:val="006262D2"/>
    <w:rPr>
      <w:rFonts w:eastAsia="SimSun" w:cs="Arial"/>
      <w:lang w:eastAsia="zh-CN"/>
    </w:rPr>
  </w:style>
  <w:style w:type="paragraph" w:customStyle="1" w:styleId="TH0">
    <w:name w:val="样式 TH"/>
    <w:basedOn w:val="TH"/>
    <w:rsid w:val="006262D2"/>
    <w:rPr>
      <w:rFonts w:eastAsia="SimSun" w:cs="Arial"/>
      <w:bCs/>
    </w:rPr>
  </w:style>
  <w:style w:type="paragraph" w:customStyle="1" w:styleId="TableEntry0">
    <w:name w:val="Table Entry"/>
    <w:basedOn w:val="a1"/>
    <w:next w:val="a1"/>
    <w:rsid w:val="006262D2"/>
    <w:pPr>
      <w:spacing w:after="0"/>
    </w:pPr>
    <w:rPr>
      <w:rFonts w:ascii="IMHNGF+BookmanOldStyle" w:eastAsia="SimSun" w:hAnsi="IMHNGF+BookmanOldStyle"/>
      <w:sz w:val="24"/>
      <w:szCs w:val="24"/>
      <w:lang w:val="en-US" w:eastAsia="ja-JP"/>
    </w:rPr>
  </w:style>
  <w:style w:type="paragraph" w:customStyle="1" w:styleId="tac0">
    <w:name w:val="tac0"/>
    <w:basedOn w:val="a1"/>
    <w:rsid w:val="006262D2"/>
    <w:pPr>
      <w:keepNext/>
      <w:spacing w:after="0"/>
      <w:jc w:val="center"/>
    </w:pPr>
    <w:rPr>
      <w:rFonts w:ascii="Arial" w:eastAsia="SimSun" w:hAnsi="Arial" w:cs="Arial"/>
      <w:sz w:val="18"/>
      <w:szCs w:val="18"/>
      <w:lang w:val="en-US" w:eastAsia="zh-CN"/>
    </w:rPr>
  </w:style>
  <w:style w:type="paragraph" w:customStyle="1" w:styleId="tal00">
    <w:name w:val="tal0"/>
    <w:basedOn w:val="a1"/>
    <w:rsid w:val="006262D2"/>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6262D2"/>
    <w:pPr>
      <w:spacing w:after="0"/>
      <w:ind w:leftChars="400" w:left="400"/>
    </w:pPr>
    <w:rPr>
      <w:rFonts w:eastAsia="SimSun"/>
      <w:sz w:val="24"/>
      <w:szCs w:val="24"/>
      <w:lang w:val="en-US" w:eastAsia="ja-JP"/>
    </w:rPr>
  </w:style>
  <w:style w:type="paragraph" w:customStyle="1" w:styleId="no0">
    <w:name w:val="no"/>
    <w:basedOn w:val="a1"/>
    <w:rsid w:val="006262D2"/>
    <w:pPr>
      <w:ind w:left="1135" w:hanging="851"/>
    </w:pPr>
    <w:rPr>
      <w:rFonts w:eastAsia="SimSun"/>
      <w:lang w:val="en-US" w:eastAsia="ja-JP"/>
    </w:rPr>
  </w:style>
  <w:style w:type="paragraph" w:customStyle="1" w:styleId="talcharchar0">
    <w:name w:val="talcharchar"/>
    <w:basedOn w:val="a1"/>
    <w:rsid w:val="006262D2"/>
    <w:pPr>
      <w:spacing w:before="100" w:beforeAutospacing="1" w:after="100" w:afterAutospacing="1"/>
    </w:pPr>
    <w:rPr>
      <w:rFonts w:eastAsia="Calibri"/>
      <w:sz w:val="24"/>
      <w:szCs w:val="24"/>
      <w:lang w:eastAsia="en-GB"/>
    </w:rPr>
  </w:style>
  <w:style w:type="paragraph" w:customStyle="1" w:styleId="tal1">
    <w:name w:val="tal"/>
    <w:basedOn w:val="a1"/>
    <w:rsid w:val="006262D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6262D2"/>
    <w:rPr>
      <w:rFonts w:ascii="Courier New" w:eastAsia="ＭＳ ゴシック" w:hAnsi="Courier New" w:cs="Courier New"/>
      <w:b/>
      <w:bCs/>
      <w:noProof/>
      <w:sz w:val="16"/>
      <w:lang w:eastAsia="ja-JP"/>
    </w:rPr>
  </w:style>
  <w:style w:type="paragraph" w:customStyle="1" w:styleId="PLBold">
    <w:name w:val="PL Bold"/>
    <w:basedOn w:val="PL"/>
    <w:link w:val="PLBoldChar"/>
    <w:rsid w:val="006262D2"/>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6262D2"/>
    <w:rPr>
      <w:rFonts w:ascii="Courier New" w:hAnsi="Courier New" w:cs="Courier New"/>
      <w:noProof/>
      <w:sz w:val="16"/>
      <w:lang w:eastAsia="ja-JP"/>
    </w:rPr>
  </w:style>
  <w:style w:type="paragraph" w:customStyle="1" w:styleId="PLBold0">
    <w:name w:val="PL + Bold"/>
    <w:basedOn w:val="PL"/>
    <w:link w:val="PLBoldChar0"/>
    <w:rsid w:val="006262D2"/>
    <w:pPr>
      <w:overflowPunct w:val="0"/>
      <w:autoSpaceDE w:val="0"/>
      <w:autoSpaceDN w:val="0"/>
      <w:adjustRightInd w:val="0"/>
    </w:pPr>
    <w:rPr>
      <w:rFonts w:cs="Courier New"/>
      <w:lang w:val="fr-FR" w:eastAsia="ja-JP"/>
    </w:rPr>
  </w:style>
  <w:style w:type="paragraph" w:customStyle="1" w:styleId="Char12">
    <w:name w:val="Char1"/>
    <w:semiHidden/>
    <w:rsid w:val="006262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262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6262D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6262D2"/>
    <w:pPr>
      <w:keepNext/>
      <w:keepLines/>
      <w:spacing w:before="60" w:after="60"/>
      <w:jc w:val="center"/>
    </w:pPr>
    <w:rPr>
      <w:rFonts w:ascii="Courier New" w:eastAsia="SimSun" w:hAnsi="Courier New"/>
      <w:lang w:eastAsia="en-GB"/>
    </w:rPr>
  </w:style>
  <w:style w:type="paragraph" w:customStyle="1" w:styleId="affff3">
    <w:name w:val="標準番号"/>
    <w:basedOn w:val="a1"/>
    <w:rsid w:val="006262D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262D2"/>
    <w:rPr>
      <w:rFonts w:ascii="Arial" w:eastAsia="ＭＳ 明朝" w:hAnsi="Arial"/>
      <w:noProof/>
      <w:lang w:eastAsia="en-GB"/>
    </w:rPr>
  </w:style>
  <w:style w:type="paragraph" w:customStyle="1" w:styleId="H600">
    <w:name w:val="H6 + 左侧:  0 厘米"/>
    <w:aliases w:val="首行缩进:  0 厘H6米"/>
    <w:basedOn w:val="H6"/>
    <w:rsid w:val="006262D2"/>
    <w:pPr>
      <w:ind w:left="0" w:firstLine="0"/>
    </w:pPr>
    <w:rPr>
      <w:rFonts w:eastAsia="SimSun" w:cs="Arial"/>
      <w:lang w:eastAsia="zh-CN"/>
    </w:rPr>
  </w:style>
  <w:style w:type="paragraph" w:customStyle="1" w:styleId="2f4">
    <w:name w:val="列出段落2"/>
    <w:basedOn w:val="a1"/>
    <w:qFormat/>
    <w:rsid w:val="006262D2"/>
    <w:pPr>
      <w:ind w:firstLineChars="200" w:firstLine="420"/>
    </w:pPr>
    <w:rPr>
      <w:rFonts w:eastAsia="SimSun"/>
    </w:rPr>
  </w:style>
  <w:style w:type="paragraph" w:customStyle="1" w:styleId="1e">
    <w:name w:val="列出段落1"/>
    <w:basedOn w:val="a1"/>
    <w:qFormat/>
    <w:rsid w:val="006262D2"/>
    <w:pPr>
      <w:ind w:firstLineChars="200" w:firstLine="420"/>
    </w:pPr>
    <w:rPr>
      <w:rFonts w:eastAsia="SimSun"/>
    </w:rPr>
  </w:style>
  <w:style w:type="paragraph" w:customStyle="1" w:styleId="CarCar5">
    <w:name w:val="Car Car5"/>
    <w:semiHidden/>
    <w:rsid w:val="006262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6262D2"/>
    <w:pPr>
      <w:ind w:left="1135" w:hanging="284"/>
    </w:pPr>
    <w:rPr>
      <w:rFonts w:ascii="Calibri" w:eastAsia="ＭＳ Ｐゴシック" w:hAnsi="Calibri" w:cs="Calibri"/>
      <w:sz w:val="22"/>
      <w:szCs w:val="22"/>
      <w:lang w:eastAsia="en-GB"/>
    </w:rPr>
  </w:style>
  <w:style w:type="paragraph" w:customStyle="1" w:styleId="b40">
    <w:name w:val="b4"/>
    <w:basedOn w:val="a1"/>
    <w:rsid w:val="006262D2"/>
    <w:pPr>
      <w:ind w:left="1418" w:hanging="284"/>
    </w:pPr>
    <w:rPr>
      <w:rFonts w:ascii="Calibri" w:eastAsia="ＭＳ Ｐゴシック" w:hAnsi="Calibri" w:cs="Calibri"/>
      <w:sz w:val="22"/>
      <w:szCs w:val="22"/>
      <w:lang w:eastAsia="en-GB"/>
    </w:rPr>
  </w:style>
  <w:style w:type="paragraph" w:customStyle="1" w:styleId="b21">
    <w:name w:val="b2"/>
    <w:basedOn w:val="a1"/>
    <w:rsid w:val="006262D2"/>
    <w:pPr>
      <w:ind w:left="851" w:hanging="284"/>
    </w:pPr>
    <w:rPr>
      <w:rFonts w:eastAsia="ＭＳ Ｐゴシック"/>
      <w:lang w:eastAsia="en-GB"/>
    </w:rPr>
  </w:style>
  <w:style w:type="paragraph" w:customStyle="1" w:styleId="affff4">
    <w:name w:val="見出し"/>
    <w:basedOn w:val="a1"/>
    <w:next w:val="aff5"/>
    <w:rsid w:val="006262D2"/>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6262D2"/>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6262D2"/>
    <w:pPr>
      <w:suppressLineNumbers/>
      <w:suppressAutoHyphens/>
    </w:pPr>
    <w:rPr>
      <w:rFonts w:eastAsia="ＭＳ 明朝" w:cs="Mangal"/>
      <w:lang w:eastAsia="ar-SA"/>
    </w:rPr>
  </w:style>
  <w:style w:type="paragraph" w:customStyle="1" w:styleId="1f0">
    <w:name w:val="段落番号1"/>
    <w:basedOn w:val="ac"/>
    <w:rsid w:val="006262D2"/>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6262D2"/>
    <w:pPr>
      <w:ind w:left="851" w:hanging="284"/>
    </w:pPr>
  </w:style>
  <w:style w:type="paragraph" w:customStyle="1" w:styleId="1f1">
    <w:name w:val="箇条書き1"/>
    <w:basedOn w:val="ac"/>
    <w:rsid w:val="006262D2"/>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6262D2"/>
    <w:pPr>
      <w:tabs>
        <w:tab w:val="clear" w:pos="644"/>
        <w:tab w:val="num" w:pos="1494"/>
      </w:tabs>
      <w:ind w:left="851" w:hanging="284"/>
    </w:pPr>
  </w:style>
  <w:style w:type="paragraph" w:customStyle="1" w:styleId="310">
    <w:name w:val="箇条書き 31"/>
    <w:basedOn w:val="211"/>
    <w:rsid w:val="006262D2"/>
    <w:pPr>
      <w:ind w:left="1135"/>
    </w:pPr>
  </w:style>
  <w:style w:type="paragraph" w:customStyle="1" w:styleId="212">
    <w:name w:val="一覧 21"/>
    <w:basedOn w:val="ac"/>
    <w:rsid w:val="006262D2"/>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6262D2"/>
    <w:pPr>
      <w:ind w:left="1135"/>
    </w:pPr>
  </w:style>
  <w:style w:type="paragraph" w:customStyle="1" w:styleId="410">
    <w:name w:val="一覧 41"/>
    <w:basedOn w:val="311"/>
    <w:rsid w:val="006262D2"/>
    <w:pPr>
      <w:ind w:left="1418"/>
    </w:pPr>
  </w:style>
  <w:style w:type="paragraph" w:customStyle="1" w:styleId="510">
    <w:name w:val="一覧 51"/>
    <w:basedOn w:val="410"/>
    <w:rsid w:val="006262D2"/>
    <w:pPr>
      <w:ind w:left="1702"/>
    </w:pPr>
  </w:style>
  <w:style w:type="paragraph" w:customStyle="1" w:styleId="411">
    <w:name w:val="箇条書き 41"/>
    <w:basedOn w:val="310"/>
    <w:rsid w:val="006262D2"/>
    <w:pPr>
      <w:ind w:left="1418"/>
    </w:pPr>
  </w:style>
  <w:style w:type="paragraph" w:customStyle="1" w:styleId="511">
    <w:name w:val="箇条書き 51"/>
    <w:basedOn w:val="411"/>
    <w:rsid w:val="006262D2"/>
    <w:pPr>
      <w:ind w:left="1702"/>
    </w:pPr>
  </w:style>
  <w:style w:type="paragraph" w:customStyle="1" w:styleId="1f2">
    <w:name w:val="コメント文字列1"/>
    <w:basedOn w:val="a1"/>
    <w:rsid w:val="006262D2"/>
    <w:pPr>
      <w:suppressAutoHyphens/>
    </w:pPr>
    <w:rPr>
      <w:rFonts w:eastAsia="ＭＳ 明朝" w:cs="CG Times (WN)"/>
      <w:lang w:eastAsia="ar-SA"/>
    </w:rPr>
  </w:style>
  <w:style w:type="paragraph" w:customStyle="1" w:styleId="1f3">
    <w:name w:val="コメント内容1"/>
    <w:basedOn w:val="1f2"/>
    <w:next w:val="1f2"/>
    <w:rsid w:val="006262D2"/>
    <w:rPr>
      <w:b/>
      <w:bCs/>
    </w:rPr>
  </w:style>
  <w:style w:type="paragraph" w:customStyle="1" w:styleId="1f4">
    <w:name w:val="見出しマップ1"/>
    <w:basedOn w:val="a1"/>
    <w:rsid w:val="006262D2"/>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6262D2"/>
    <w:pPr>
      <w:suppressAutoHyphens/>
      <w:spacing w:before="120" w:after="120"/>
    </w:pPr>
    <w:rPr>
      <w:rFonts w:eastAsia="ＭＳ 明朝" w:cs="CG Times (WN)"/>
      <w:b/>
      <w:lang w:eastAsia="ar-SA"/>
    </w:rPr>
  </w:style>
  <w:style w:type="paragraph" w:customStyle="1" w:styleId="1f5">
    <w:name w:val="書式なし1"/>
    <w:basedOn w:val="a1"/>
    <w:rsid w:val="006262D2"/>
    <w:pPr>
      <w:suppressAutoHyphens/>
    </w:pPr>
    <w:rPr>
      <w:rFonts w:ascii="Courier New" w:eastAsia="ＭＳ 明朝" w:hAnsi="Courier New" w:cs="CG Times (WN)"/>
      <w:lang w:val="nb-NO" w:eastAsia="ar-SA"/>
    </w:rPr>
  </w:style>
  <w:style w:type="paragraph" w:customStyle="1" w:styleId="213">
    <w:name w:val="本文 21"/>
    <w:basedOn w:val="a1"/>
    <w:rsid w:val="006262D2"/>
    <w:pPr>
      <w:suppressAutoHyphens/>
      <w:spacing w:after="120"/>
    </w:pPr>
    <w:rPr>
      <w:rFonts w:eastAsia="ＭＳ 明朝" w:cs="CG Times (WN)"/>
      <w:lang w:eastAsia="ar-SA"/>
    </w:rPr>
  </w:style>
  <w:style w:type="paragraph" w:customStyle="1" w:styleId="312">
    <w:name w:val="本文 31"/>
    <w:basedOn w:val="a1"/>
    <w:rsid w:val="006262D2"/>
    <w:pPr>
      <w:suppressAutoHyphens/>
      <w:spacing w:after="120"/>
    </w:pPr>
    <w:rPr>
      <w:rFonts w:eastAsia="ＭＳ 明朝" w:cs="CG Times (WN)"/>
      <w:lang w:eastAsia="ar-SA"/>
    </w:rPr>
  </w:style>
  <w:style w:type="paragraph" w:customStyle="1" w:styleId="Web1">
    <w:name w:val="標準 (Web)1"/>
    <w:basedOn w:val="a1"/>
    <w:rsid w:val="006262D2"/>
    <w:pPr>
      <w:suppressAutoHyphens/>
      <w:spacing w:before="100" w:after="100"/>
    </w:pPr>
    <w:rPr>
      <w:rFonts w:eastAsia="Arial Unicode MS" w:cs="CG Times (WN)"/>
      <w:sz w:val="24"/>
      <w:szCs w:val="24"/>
    </w:rPr>
  </w:style>
  <w:style w:type="paragraph" w:customStyle="1" w:styleId="214">
    <w:name w:val="本文インデント 21"/>
    <w:basedOn w:val="a1"/>
    <w:rsid w:val="006262D2"/>
    <w:pPr>
      <w:suppressAutoHyphens/>
      <w:ind w:left="567"/>
    </w:pPr>
    <w:rPr>
      <w:rFonts w:ascii="Arial" w:eastAsia="ＭＳ 明朝" w:hAnsi="Arial" w:cs="Arial"/>
      <w:lang w:eastAsia="ar-SA"/>
    </w:rPr>
  </w:style>
  <w:style w:type="paragraph" w:customStyle="1" w:styleId="1f6">
    <w:name w:val="標準インデント1"/>
    <w:basedOn w:val="a1"/>
    <w:rsid w:val="006262D2"/>
    <w:pPr>
      <w:suppressAutoHyphens/>
      <w:ind w:left="708"/>
    </w:pPr>
    <w:rPr>
      <w:rFonts w:eastAsia="ＭＳ 明朝" w:cs="CG Times (WN)"/>
      <w:lang w:eastAsia="ar-SA"/>
    </w:rPr>
  </w:style>
  <w:style w:type="paragraph" w:customStyle="1" w:styleId="1f7">
    <w:name w:val="記1"/>
    <w:basedOn w:val="a1"/>
    <w:next w:val="a1"/>
    <w:rsid w:val="006262D2"/>
    <w:pPr>
      <w:suppressAutoHyphens/>
    </w:pPr>
    <w:rPr>
      <w:rFonts w:eastAsia="ＭＳ 明朝" w:cs="CG Times (WN)"/>
      <w:lang w:eastAsia="ar-SA"/>
    </w:rPr>
  </w:style>
  <w:style w:type="paragraph" w:customStyle="1" w:styleId="HTML10">
    <w:name w:val="HTML 書式付き1"/>
    <w:basedOn w:val="a1"/>
    <w:rsid w:val="006262D2"/>
    <w:pPr>
      <w:suppressAutoHyphens/>
    </w:pPr>
    <w:rPr>
      <w:rFonts w:ascii="Courier New" w:eastAsia="ＭＳ 明朝" w:hAnsi="Courier New" w:cs="Courier New"/>
      <w:lang w:eastAsia="ar-SA"/>
    </w:rPr>
  </w:style>
  <w:style w:type="paragraph" w:customStyle="1" w:styleId="affff6">
    <w:name w:val="表の内容"/>
    <w:basedOn w:val="a1"/>
    <w:rsid w:val="006262D2"/>
    <w:pPr>
      <w:suppressLineNumbers/>
      <w:suppressAutoHyphens/>
    </w:pPr>
    <w:rPr>
      <w:rFonts w:eastAsia="ＭＳ 明朝" w:cs="CG Times (WN)"/>
      <w:lang w:eastAsia="ar-SA"/>
    </w:rPr>
  </w:style>
  <w:style w:type="paragraph" w:customStyle="1" w:styleId="affff7">
    <w:name w:val="表の見出し"/>
    <w:basedOn w:val="affff6"/>
    <w:rsid w:val="006262D2"/>
    <w:pPr>
      <w:jc w:val="center"/>
    </w:pPr>
    <w:rPr>
      <w:b/>
      <w:bCs/>
    </w:rPr>
  </w:style>
  <w:style w:type="paragraph" w:customStyle="1" w:styleId="ListBullet1">
    <w:name w:val="List Bullet1"/>
    <w:basedOn w:val="a1"/>
    <w:rsid w:val="006262D2"/>
    <w:pPr>
      <w:tabs>
        <w:tab w:val="num" w:pos="644"/>
      </w:tabs>
      <w:suppressAutoHyphens/>
      <w:ind w:left="568" w:hanging="284"/>
    </w:pPr>
    <w:rPr>
      <w:rFonts w:eastAsia="ＭＳ 明朝"/>
      <w:lang w:eastAsia="ar-SA"/>
    </w:rPr>
  </w:style>
  <w:style w:type="paragraph" w:customStyle="1" w:styleId="ListBullet21">
    <w:name w:val="List Bullet 21"/>
    <w:basedOn w:val="ListBullet1"/>
    <w:rsid w:val="006262D2"/>
    <w:pPr>
      <w:tabs>
        <w:tab w:val="clear" w:pos="644"/>
        <w:tab w:val="num" w:pos="1494"/>
      </w:tabs>
      <w:ind w:left="851"/>
    </w:pPr>
  </w:style>
  <w:style w:type="paragraph" w:customStyle="1" w:styleId="ListBullet31">
    <w:name w:val="List Bullet 31"/>
    <w:basedOn w:val="ListBullet21"/>
    <w:rsid w:val="006262D2"/>
    <w:pPr>
      <w:ind w:left="1135"/>
    </w:pPr>
  </w:style>
  <w:style w:type="paragraph" w:customStyle="1" w:styleId="ListBullet41">
    <w:name w:val="List Bullet 41"/>
    <w:basedOn w:val="ListBullet31"/>
    <w:rsid w:val="006262D2"/>
    <w:pPr>
      <w:ind w:left="1418"/>
    </w:pPr>
  </w:style>
  <w:style w:type="paragraph" w:customStyle="1" w:styleId="ListBullet51">
    <w:name w:val="List Bullet 51"/>
    <w:basedOn w:val="ListBullet41"/>
    <w:rsid w:val="006262D2"/>
    <w:pPr>
      <w:ind w:left="1702"/>
    </w:pPr>
  </w:style>
  <w:style w:type="paragraph" w:customStyle="1" w:styleId="DocumentMap1">
    <w:name w:val="Document Map1"/>
    <w:basedOn w:val="a1"/>
    <w:rsid w:val="006262D2"/>
    <w:pPr>
      <w:shd w:val="clear" w:color="auto" w:fill="000080"/>
      <w:suppressAutoHyphens/>
    </w:pPr>
    <w:rPr>
      <w:rFonts w:ascii="Tahoma" w:eastAsia="ＭＳ 明朝" w:hAnsi="Tahoma"/>
      <w:lang w:eastAsia="ar-SA"/>
    </w:rPr>
  </w:style>
  <w:style w:type="paragraph" w:customStyle="1" w:styleId="PlainText1">
    <w:name w:val="Plain Text1"/>
    <w:basedOn w:val="a1"/>
    <w:rsid w:val="006262D2"/>
    <w:pPr>
      <w:suppressAutoHyphens/>
    </w:pPr>
    <w:rPr>
      <w:rFonts w:ascii="Courier New" w:eastAsia="ＭＳ 明朝" w:hAnsi="Courier New"/>
      <w:lang w:val="nb-NO" w:eastAsia="ar-SA"/>
    </w:rPr>
  </w:style>
  <w:style w:type="paragraph" w:customStyle="1" w:styleId="CommentText1">
    <w:name w:val="Comment Text1"/>
    <w:basedOn w:val="a1"/>
    <w:rsid w:val="006262D2"/>
    <w:pPr>
      <w:suppressAutoHyphens/>
    </w:pPr>
    <w:rPr>
      <w:rFonts w:eastAsia="ＭＳ 明朝"/>
      <w:lang w:eastAsia="ar-SA"/>
    </w:rPr>
  </w:style>
  <w:style w:type="paragraph" w:customStyle="1" w:styleId="List31">
    <w:name w:val="List 31"/>
    <w:basedOn w:val="a1"/>
    <w:rsid w:val="006262D2"/>
    <w:pPr>
      <w:suppressAutoHyphens/>
      <w:ind w:left="849" w:hanging="283"/>
    </w:pPr>
    <w:rPr>
      <w:rFonts w:eastAsia="ＭＳ 明朝"/>
      <w:lang w:eastAsia="ar-SA"/>
    </w:rPr>
  </w:style>
  <w:style w:type="paragraph" w:customStyle="1" w:styleId="List41">
    <w:name w:val="List 41"/>
    <w:basedOn w:val="List31"/>
    <w:rsid w:val="006262D2"/>
    <w:pPr>
      <w:ind w:left="1418" w:hanging="284"/>
    </w:pPr>
  </w:style>
  <w:style w:type="paragraph" w:customStyle="1" w:styleId="ListNumber1">
    <w:name w:val="List Number1"/>
    <w:basedOn w:val="ac"/>
    <w:rsid w:val="006262D2"/>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6262D2"/>
    <w:pPr>
      <w:ind w:left="851" w:hanging="284"/>
    </w:pPr>
  </w:style>
  <w:style w:type="paragraph" w:customStyle="1" w:styleId="List21">
    <w:name w:val="List 21"/>
    <w:basedOn w:val="ac"/>
    <w:rsid w:val="006262D2"/>
    <w:pPr>
      <w:suppressAutoHyphens/>
      <w:ind w:left="851"/>
    </w:pPr>
    <w:rPr>
      <w:rFonts w:ascii="ＭＳ 明朝" w:eastAsia="ＭＳ 明朝" w:hAnsi="ＭＳ 明朝" w:hint="eastAsia"/>
      <w:lang w:eastAsia="ar-SA"/>
    </w:rPr>
  </w:style>
  <w:style w:type="paragraph" w:customStyle="1" w:styleId="List51">
    <w:name w:val="List 51"/>
    <w:basedOn w:val="List41"/>
    <w:rsid w:val="006262D2"/>
    <w:pPr>
      <w:ind w:left="1702"/>
    </w:pPr>
  </w:style>
  <w:style w:type="paragraph" w:customStyle="1" w:styleId="BodyText21">
    <w:name w:val="Body Text 21"/>
    <w:basedOn w:val="a1"/>
    <w:rsid w:val="006262D2"/>
    <w:pPr>
      <w:suppressAutoHyphens/>
      <w:spacing w:after="120"/>
    </w:pPr>
    <w:rPr>
      <w:rFonts w:eastAsia="ＭＳ 明朝"/>
      <w:lang w:eastAsia="ar-SA"/>
    </w:rPr>
  </w:style>
  <w:style w:type="paragraph" w:customStyle="1" w:styleId="BodyText31">
    <w:name w:val="Body Text 31"/>
    <w:basedOn w:val="a1"/>
    <w:rsid w:val="006262D2"/>
    <w:pPr>
      <w:suppressAutoHyphens/>
      <w:spacing w:after="120"/>
    </w:pPr>
    <w:rPr>
      <w:rFonts w:eastAsia="ＭＳ 明朝"/>
      <w:lang w:eastAsia="ar-SA"/>
    </w:rPr>
  </w:style>
  <w:style w:type="paragraph" w:customStyle="1" w:styleId="BodyTextIndent21">
    <w:name w:val="Body Text Indent 21"/>
    <w:basedOn w:val="a1"/>
    <w:rsid w:val="006262D2"/>
    <w:pPr>
      <w:suppressAutoHyphens/>
      <w:ind w:left="567"/>
    </w:pPr>
    <w:rPr>
      <w:rFonts w:ascii="Arial" w:eastAsia="ＭＳ 明朝" w:hAnsi="Arial" w:cs="Arial"/>
      <w:lang w:eastAsia="ar-SA"/>
    </w:rPr>
  </w:style>
  <w:style w:type="paragraph" w:customStyle="1" w:styleId="NormalIndent1">
    <w:name w:val="Normal Indent1"/>
    <w:basedOn w:val="a1"/>
    <w:rsid w:val="006262D2"/>
    <w:pPr>
      <w:suppressAutoHyphens/>
      <w:ind w:left="708"/>
    </w:pPr>
    <w:rPr>
      <w:rFonts w:eastAsia="ＭＳ 明朝"/>
      <w:lang w:eastAsia="ar-SA"/>
    </w:rPr>
  </w:style>
  <w:style w:type="paragraph" w:customStyle="1" w:styleId="NoteHeading1">
    <w:name w:val="Note Heading1"/>
    <w:basedOn w:val="a1"/>
    <w:next w:val="a1"/>
    <w:rsid w:val="006262D2"/>
    <w:pPr>
      <w:suppressAutoHyphens/>
    </w:pPr>
    <w:rPr>
      <w:rFonts w:eastAsia="ＭＳ 明朝"/>
      <w:lang w:eastAsia="ar-SA"/>
    </w:rPr>
  </w:style>
  <w:style w:type="paragraph" w:customStyle="1" w:styleId="affff8">
    <w:name w:val="枠の内容"/>
    <w:basedOn w:val="aff5"/>
    <w:rsid w:val="006262D2"/>
    <w:pPr>
      <w:textAlignment w:val="auto"/>
    </w:pPr>
    <w:rPr>
      <w:rFonts w:ascii="CG Times (WN)" w:eastAsia="SimSun" w:hAnsi="CG Times (WN)"/>
      <w:lang w:eastAsia="ja-JP"/>
    </w:rPr>
  </w:style>
  <w:style w:type="paragraph" w:customStyle="1" w:styleId="numberedlist0">
    <w:name w:val="numbered list"/>
    <w:basedOn w:val="ab"/>
    <w:rsid w:val="006262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6262D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6262D2"/>
    <w:pPr>
      <w:spacing w:after="0" w:line="240" w:lineRule="exact"/>
      <w:jc w:val="center"/>
    </w:pPr>
    <w:rPr>
      <w:rFonts w:eastAsia="SimSun"/>
      <w:sz w:val="16"/>
      <w:lang w:val="en-US" w:eastAsia="en-GB"/>
    </w:rPr>
  </w:style>
  <w:style w:type="paragraph" w:customStyle="1" w:styleId="h61">
    <w:name w:val="h6"/>
    <w:basedOn w:val="a1"/>
    <w:rsid w:val="006262D2"/>
    <w:pPr>
      <w:spacing w:before="100" w:beforeAutospacing="1" w:after="100" w:afterAutospacing="1"/>
    </w:pPr>
    <w:rPr>
      <w:rFonts w:eastAsia="SimSun"/>
      <w:sz w:val="24"/>
      <w:szCs w:val="24"/>
      <w:lang w:val="en-US" w:eastAsia="en-GB"/>
    </w:rPr>
  </w:style>
  <w:style w:type="paragraph" w:customStyle="1" w:styleId="tah0">
    <w:name w:val="tah"/>
    <w:basedOn w:val="a1"/>
    <w:rsid w:val="006262D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6262D2"/>
    <w:pPr>
      <w:tabs>
        <w:tab w:val="num" w:pos="2560"/>
      </w:tabs>
      <w:ind w:left="2560" w:hanging="357"/>
    </w:pPr>
    <w:rPr>
      <w:rFonts w:eastAsia="SimSun"/>
      <w:lang w:val="en-AU" w:eastAsia="ko-KR"/>
    </w:rPr>
  </w:style>
  <w:style w:type="paragraph" w:customStyle="1" w:styleId="Revision2">
    <w:name w:val="Revision2"/>
    <w:semiHidden/>
    <w:rsid w:val="006262D2"/>
    <w:rPr>
      <w:rFonts w:ascii="Times New Roman" w:eastAsia="ＭＳ 明朝" w:hAnsi="Times New Roman"/>
      <w:lang w:val="en-GB" w:eastAsia="en-US"/>
    </w:rPr>
  </w:style>
  <w:style w:type="paragraph" w:customStyle="1" w:styleId="ListParagraph1">
    <w:name w:val="List Paragraph1"/>
    <w:basedOn w:val="a1"/>
    <w:qFormat/>
    <w:rsid w:val="006262D2"/>
    <w:pPr>
      <w:ind w:left="720"/>
      <w:contextualSpacing/>
    </w:pPr>
    <w:rPr>
      <w:rFonts w:eastAsia="SimSun"/>
      <w:lang w:eastAsia="en-GB"/>
    </w:rPr>
  </w:style>
  <w:style w:type="character" w:customStyle="1" w:styleId="DATextZchn">
    <w:name w:val="DA_Text Zchn"/>
    <w:link w:val="DAText"/>
    <w:locked/>
    <w:rsid w:val="006262D2"/>
    <w:rPr>
      <w:szCs w:val="24"/>
      <w:lang w:val="de-DE" w:eastAsia="de-DE"/>
    </w:rPr>
  </w:style>
  <w:style w:type="paragraph" w:customStyle="1" w:styleId="DAText">
    <w:name w:val="DA_Text"/>
    <w:basedOn w:val="a1"/>
    <w:link w:val="DATextZchn"/>
    <w:rsid w:val="006262D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6262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6262D2"/>
    <w:rPr>
      <w:rFonts w:ascii="Times New Roman" w:eastAsia="SimSun" w:hAnsi="Times New Roman"/>
      <w:lang w:val="en-GB" w:eastAsia="en-US"/>
    </w:rPr>
  </w:style>
  <w:style w:type="paragraph" w:customStyle="1" w:styleId="Normal1">
    <w:name w:val="Normal 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6262D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262D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262D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262D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262D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6262D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6262D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6262D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6262D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6262D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6262D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6262D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6262D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6262D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6262D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6262D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6262D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6262D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6262D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6262D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6262D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6262D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6262D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6262D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6262D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6262D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6262D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6262D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6262D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6262D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6262D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6262D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6262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6262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6262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6262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6262D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6262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6262D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6262D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6262D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6262D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6262D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6262D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6262D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6262D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6262D2"/>
    <w:pPr>
      <w:spacing w:after="0"/>
    </w:pPr>
    <w:rPr>
      <w:rFonts w:eastAsia="Calibri"/>
      <w:sz w:val="24"/>
      <w:szCs w:val="24"/>
      <w:lang w:val="sv-SE" w:eastAsia="sv-SE"/>
    </w:rPr>
  </w:style>
  <w:style w:type="paragraph" w:customStyle="1" w:styleId="3e">
    <w:name w:val="修订3"/>
    <w:semiHidden/>
    <w:rsid w:val="006262D2"/>
    <w:rPr>
      <w:rFonts w:ascii="Times New Roman" w:eastAsia="Batang" w:hAnsi="Times New Roman"/>
      <w:lang w:val="en-GB" w:eastAsia="en-US"/>
    </w:rPr>
  </w:style>
  <w:style w:type="character" w:customStyle="1" w:styleId="B7Char">
    <w:name w:val="B7 Char"/>
    <w:link w:val="B7"/>
    <w:locked/>
    <w:rsid w:val="006262D2"/>
    <w:rPr>
      <w:rFonts w:eastAsia="SimSun"/>
      <w:lang w:val="en-GB" w:eastAsia="x-none"/>
    </w:rPr>
  </w:style>
  <w:style w:type="paragraph" w:customStyle="1" w:styleId="B7">
    <w:name w:val="B7"/>
    <w:basedOn w:val="B6"/>
    <w:link w:val="B7Char"/>
    <w:qFormat/>
    <w:rsid w:val="006262D2"/>
    <w:rPr>
      <w:rFonts w:ascii="CG Times (WN)" w:hAnsi="CG Times (WN)"/>
    </w:rPr>
  </w:style>
  <w:style w:type="paragraph" w:customStyle="1" w:styleId="TTan">
    <w:name w:val="TTan"/>
    <w:basedOn w:val="FP"/>
    <w:qFormat/>
    <w:rsid w:val="006262D2"/>
    <w:pPr>
      <w:overflowPunct w:val="0"/>
      <w:autoSpaceDE w:val="0"/>
      <w:autoSpaceDN w:val="0"/>
      <w:adjustRightInd w:val="0"/>
    </w:pPr>
    <w:rPr>
      <w:rFonts w:ascii="Arial" w:eastAsia="Times New Roman" w:hAnsi="Arial"/>
      <w:sz w:val="18"/>
    </w:rPr>
  </w:style>
  <w:style w:type="paragraph" w:customStyle="1" w:styleId="55">
    <w:name w:val="修订5"/>
    <w:semiHidden/>
    <w:rsid w:val="006262D2"/>
    <w:rPr>
      <w:rFonts w:ascii="Times New Roman" w:eastAsia="Batang" w:hAnsi="Times New Roman"/>
      <w:lang w:val="en-GB" w:eastAsia="en-US"/>
    </w:rPr>
  </w:style>
  <w:style w:type="paragraph" w:customStyle="1" w:styleId="3f">
    <w:name w:val="変更箇所3"/>
    <w:semiHidden/>
    <w:rsid w:val="006262D2"/>
    <w:rPr>
      <w:rFonts w:ascii="Times New Roman" w:eastAsia="ＭＳ 明朝" w:hAnsi="Times New Roman"/>
      <w:lang w:val="en-GB" w:eastAsia="en-US"/>
    </w:rPr>
  </w:style>
  <w:style w:type="paragraph" w:customStyle="1" w:styleId="2f6">
    <w:name w:val="変更箇所2"/>
    <w:semiHidden/>
    <w:rsid w:val="006262D2"/>
    <w:rPr>
      <w:rFonts w:ascii="Times New Roman" w:eastAsia="ＭＳ 明朝" w:hAnsi="Times New Roman"/>
      <w:lang w:val="en-GB" w:eastAsia="en-US"/>
    </w:rPr>
  </w:style>
  <w:style w:type="paragraph" w:customStyle="1" w:styleId="2f7">
    <w:name w:val="수정2"/>
    <w:semiHidden/>
    <w:rsid w:val="006262D2"/>
    <w:rPr>
      <w:rFonts w:ascii="Times New Roman" w:eastAsia="Batang" w:hAnsi="Times New Roman"/>
      <w:lang w:val="en-GB" w:eastAsia="en-US"/>
    </w:rPr>
  </w:style>
  <w:style w:type="paragraph" w:customStyle="1" w:styleId="47">
    <w:name w:val="修订4"/>
    <w:semiHidden/>
    <w:rsid w:val="006262D2"/>
    <w:rPr>
      <w:rFonts w:ascii="Times New Roman" w:eastAsia="Batang" w:hAnsi="Times New Roman"/>
      <w:lang w:val="en-GB" w:eastAsia="en-US"/>
    </w:rPr>
  </w:style>
  <w:style w:type="paragraph" w:customStyle="1" w:styleId="911">
    <w:name w:val="目錄 91"/>
    <w:basedOn w:val="81"/>
    <w:rsid w:val="006262D2"/>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6262D2"/>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6262D2"/>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6262D2"/>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6262D2"/>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6262D2"/>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6262D2"/>
    <w:rPr>
      <w:rFonts w:ascii="Times New Roman" w:eastAsia="Batang" w:hAnsi="Times New Roman"/>
      <w:lang w:val="en-GB" w:eastAsia="en-US"/>
    </w:rPr>
  </w:style>
  <w:style w:type="paragraph" w:customStyle="1" w:styleId="3f0">
    <w:name w:val="无间隔3"/>
    <w:qFormat/>
    <w:rsid w:val="006262D2"/>
    <w:rPr>
      <w:rFonts w:ascii="Times New Roman" w:eastAsia="SimSun" w:hAnsi="Times New Roman"/>
      <w:lang w:val="en-GB" w:eastAsia="en-US"/>
    </w:rPr>
  </w:style>
  <w:style w:type="paragraph" w:customStyle="1" w:styleId="3f1">
    <w:name w:val="수정3"/>
    <w:semiHidden/>
    <w:rsid w:val="006262D2"/>
    <w:rPr>
      <w:rFonts w:ascii="Times New Roman" w:eastAsia="Batang" w:hAnsi="Times New Roman"/>
      <w:lang w:val="en-GB" w:eastAsia="en-US"/>
    </w:rPr>
  </w:style>
  <w:style w:type="paragraph" w:customStyle="1" w:styleId="48">
    <w:name w:val="수정4"/>
    <w:semiHidden/>
    <w:rsid w:val="006262D2"/>
    <w:rPr>
      <w:rFonts w:ascii="Times New Roman" w:eastAsia="Batang" w:hAnsi="Times New Roman"/>
      <w:lang w:val="en-GB" w:eastAsia="en-US"/>
    </w:rPr>
  </w:style>
  <w:style w:type="paragraph" w:customStyle="1" w:styleId="TableContent-Bulleted">
    <w:name w:val="Table Content - Bulleted"/>
    <w:basedOn w:val="a1"/>
    <w:rsid w:val="006262D2"/>
    <w:pPr>
      <w:numPr>
        <w:numId w:val="19"/>
      </w:numPr>
      <w:overflowPunct w:val="0"/>
      <w:autoSpaceDE w:val="0"/>
      <w:autoSpaceDN w:val="0"/>
      <w:adjustRightInd w:val="0"/>
    </w:pPr>
    <w:rPr>
      <w:rFonts w:eastAsia="Times New Roman"/>
    </w:rPr>
  </w:style>
  <w:style w:type="paragraph" w:customStyle="1" w:styleId="Tadc">
    <w:name w:val="Tadc"/>
    <w:basedOn w:val="a1"/>
    <w:rsid w:val="006262D2"/>
    <w:pPr>
      <w:overflowPunct w:val="0"/>
      <w:autoSpaceDE w:val="0"/>
      <w:autoSpaceDN w:val="0"/>
      <w:adjustRightInd w:val="0"/>
    </w:pPr>
    <w:rPr>
      <w:rFonts w:eastAsia="SimSun" w:cs="v4.2.0"/>
    </w:rPr>
  </w:style>
  <w:style w:type="paragraph" w:customStyle="1" w:styleId="Es">
    <w:name w:val="Es"/>
    <w:basedOn w:val="B10"/>
    <w:rsid w:val="006262D2"/>
    <w:pPr>
      <w:overflowPunct w:val="0"/>
      <w:autoSpaceDE w:val="0"/>
      <w:autoSpaceDN w:val="0"/>
      <w:adjustRightInd w:val="0"/>
    </w:pPr>
    <w:rPr>
      <w:rFonts w:ascii="CG Times (WN)" w:eastAsia="SimSun" w:hAnsi="CG Times (WN)" w:cs="v4.2.0"/>
    </w:rPr>
  </w:style>
  <w:style w:type="paragraph" w:customStyle="1" w:styleId="TTH">
    <w:name w:val="TTH"/>
    <w:basedOn w:val="a1"/>
    <w:rsid w:val="006262D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262D2"/>
    <w:pPr>
      <w:tabs>
        <w:tab w:val="left" w:pos="426"/>
      </w:tabs>
    </w:pPr>
    <w:rPr>
      <w:rFonts w:ascii="Times New Roman" w:eastAsia="SimSun" w:hAnsi="Times New Roman"/>
      <w:lang w:val="en-GB" w:eastAsia="zh-CN"/>
    </w:rPr>
  </w:style>
  <w:style w:type="paragraph" w:customStyle="1" w:styleId="Headernonumber">
    <w:name w:val="Header_nonumber"/>
    <w:basedOn w:val="10"/>
    <w:rsid w:val="006262D2"/>
    <w:pPr>
      <w:tabs>
        <w:tab w:val="left" w:pos="432"/>
      </w:tabs>
      <w:ind w:left="0" w:firstLine="0"/>
      <w:outlineLvl w:val="9"/>
    </w:pPr>
    <w:rPr>
      <w:rFonts w:eastAsia="SimSun"/>
      <w:lang w:eastAsia="zh-CN"/>
    </w:rPr>
  </w:style>
  <w:style w:type="paragraph" w:customStyle="1" w:styleId="21">
    <w:name w:val="21"/>
    <w:basedOn w:val="a1"/>
    <w:rsid w:val="006262D2"/>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262D2"/>
    <w:rPr>
      <w:spacing w:val="-4"/>
      <w:kern w:val="2"/>
      <w:sz w:val="21"/>
      <w:szCs w:val="21"/>
    </w:rPr>
  </w:style>
  <w:style w:type="paragraph" w:customStyle="1" w:styleId="TableDescription">
    <w:name w:val="Table Description"/>
    <w:basedOn w:val="a1"/>
    <w:next w:val="a1"/>
    <w:link w:val="TableDescriptionChar"/>
    <w:rsid w:val="006262D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262D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262D2"/>
    <w:rPr>
      <w:sz w:val="24"/>
    </w:rPr>
  </w:style>
  <w:style w:type="paragraph" w:customStyle="1" w:styleId="220">
    <w:name w:val="本文 22"/>
    <w:basedOn w:val="a1"/>
    <w:rsid w:val="006262D2"/>
    <w:pPr>
      <w:suppressAutoHyphens/>
      <w:spacing w:after="120"/>
    </w:pPr>
    <w:rPr>
      <w:rFonts w:eastAsia="ＭＳ 明朝" w:cs="CG Times (WN)"/>
      <w:lang w:eastAsia="ar-SA"/>
    </w:rPr>
  </w:style>
  <w:style w:type="paragraph" w:customStyle="1" w:styleId="320">
    <w:name w:val="本文 32"/>
    <w:basedOn w:val="a1"/>
    <w:rsid w:val="006262D2"/>
    <w:pPr>
      <w:suppressAutoHyphens/>
      <w:spacing w:after="120"/>
    </w:pPr>
    <w:rPr>
      <w:rFonts w:eastAsia="ＭＳ 明朝" w:cs="CG Times (WN)"/>
      <w:lang w:eastAsia="ar-SA"/>
    </w:rPr>
  </w:style>
  <w:style w:type="paragraph" w:customStyle="1" w:styleId="49">
    <w:name w:val="吹き出し4"/>
    <w:basedOn w:val="a1"/>
    <w:rsid w:val="006262D2"/>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6262D2"/>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6262D2"/>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6262D2"/>
    <w:pPr>
      <w:ind w:left="851" w:hanging="284"/>
    </w:pPr>
  </w:style>
  <w:style w:type="paragraph" w:customStyle="1" w:styleId="2fa">
    <w:name w:val="箇条書き2"/>
    <w:basedOn w:val="ac"/>
    <w:rsid w:val="006262D2"/>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6262D2"/>
    <w:pPr>
      <w:tabs>
        <w:tab w:val="clear" w:pos="644"/>
        <w:tab w:val="num" w:pos="1494"/>
      </w:tabs>
      <w:ind w:left="851" w:hanging="284"/>
    </w:pPr>
  </w:style>
  <w:style w:type="paragraph" w:customStyle="1" w:styleId="321">
    <w:name w:val="箇条書き 32"/>
    <w:basedOn w:val="222"/>
    <w:rsid w:val="006262D2"/>
    <w:pPr>
      <w:ind w:left="1135"/>
    </w:pPr>
  </w:style>
  <w:style w:type="paragraph" w:customStyle="1" w:styleId="223">
    <w:name w:val="一覧 22"/>
    <w:basedOn w:val="ac"/>
    <w:rsid w:val="006262D2"/>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6262D2"/>
    <w:pPr>
      <w:ind w:left="1135"/>
    </w:pPr>
  </w:style>
  <w:style w:type="paragraph" w:customStyle="1" w:styleId="420">
    <w:name w:val="一覧 42"/>
    <w:basedOn w:val="322"/>
    <w:rsid w:val="006262D2"/>
    <w:pPr>
      <w:ind w:left="1418"/>
    </w:pPr>
  </w:style>
  <w:style w:type="paragraph" w:customStyle="1" w:styleId="520">
    <w:name w:val="一覧 52"/>
    <w:basedOn w:val="420"/>
    <w:rsid w:val="006262D2"/>
    <w:pPr>
      <w:ind w:left="1702"/>
    </w:pPr>
  </w:style>
  <w:style w:type="paragraph" w:customStyle="1" w:styleId="421">
    <w:name w:val="箇条書き 42"/>
    <w:basedOn w:val="321"/>
    <w:rsid w:val="006262D2"/>
    <w:pPr>
      <w:ind w:left="1418"/>
    </w:pPr>
  </w:style>
  <w:style w:type="paragraph" w:customStyle="1" w:styleId="521">
    <w:name w:val="箇条書き 52"/>
    <w:basedOn w:val="421"/>
    <w:rsid w:val="006262D2"/>
    <w:pPr>
      <w:ind w:left="1702"/>
    </w:pPr>
  </w:style>
  <w:style w:type="paragraph" w:customStyle="1" w:styleId="2fb">
    <w:name w:val="コメント文字列2"/>
    <w:basedOn w:val="a1"/>
    <w:rsid w:val="006262D2"/>
    <w:pPr>
      <w:suppressAutoHyphens/>
    </w:pPr>
    <w:rPr>
      <w:rFonts w:eastAsia="ＭＳ 明朝" w:cs="CG Times (WN)"/>
      <w:lang w:eastAsia="ar-SA"/>
    </w:rPr>
  </w:style>
  <w:style w:type="paragraph" w:customStyle="1" w:styleId="2fc">
    <w:name w:val="コメント内容2"/>
    <w:basedOn w:val="2fb"/>
    <w:next w:val="2fb"/>
    <w:rsid w:val="006262D2"/>
    <w:rPr>
      <w:b/>
      <w:bCs/>
    </w:rPr>
  </w:style>
  <w:style w:type="paragraph" w:customStyle="1" w:styleId="2fd">
    <w:name w:val="見出しマップ2"/>
    <w:basedOn w:val="a1"/>
    <w:rsid w:val="006262D2"/>
    <w:pPr>
      <w:shd w:val="clear" w:color="auto" w:fill="000080"/>
      <w:suppressAutoHyphens/>
    </w:pPr>
    <w:rPr>
      <w:rFonts w:ascii="Tahoma" w:eastAsia="ＭＳ 明朝" w:hAnsi="Tahoma" w:cs="Tahoma"/>
      <w:lang w:eastAsia="ar-SA"/>
    </w:rPr>
  </w:style>
  <w:style w:type="paragraph" w:customStyle="1" w:styleId="2fe">
    <w:name w:val="書式なし2"/>
    <w:basedOn w:val="a1"/>
    <w:rsid w:val="006262D2"/>
    <w:pPr>
      <w:suppressAutoHyphens/>
    </w:pPr>
    <w:rPr>
      <w:rFonts w:ascii="Courier New" w:eastAsia="ＭＳ 明朝" w:hAnsi="Courier New" w:cs="CG Times (WN)"/>
      <w:lang w:val="nb-NO" w:eastAsia="ar-SA"/>
    </w:rPr>
  </w:style>
  <w:style w:type="paragraph" w:customStyle="1" w:styleId="Web2">
    <w:name w:val="標準 (Web)2"/>
    <w:basedOn w:val="a1"/>
    <w:rsid w:val="006262D2"/>
    <w:pPr>
      <w:suppressAutoHyphens/>
      <w:spacing w:before="100" w:after="100"/>
    </w:pPr>
    <w:rPr>
      <w:rFonts w:eastAsia="Arial Unicode MS" w:cs="CG Times (WN)"/>
      <w:sz w:val="24"/>
      <w:szCs w:val="24"/>
    </w:rPr>
  </w:style>
  <w:style w:type="paragraph" w:customStyle="1" w:styleId="224">
    <w:name w:val="本文インデント 22"/>
    <w:basedOn w:val="a1"/>
    <w:rsid w:val="006262D2"/>
    <w:pPr>
      <w:suppressAutoHyphens/>
      <w:ind w:left="567"/>
    </w:pPr>
    <w:rPr>
      <w:rFonts w:ascii="Arial" w:eastAsia="ＭＳ 明朝" w:hAnsi="Arial" w:cs="Arial"/>
      <w:lang w:eastAsia="ar-SA"/>
    </w:rPr>
  </w:style>
  <w:style w:type="paragraph" w:customStyle="1" w:styleId="2ff">
    <w:name w:val="標準インデント2"/>
    <w:basedOn w:val="a1"/>
    <w:rsid w:val="006262D2"/>
    <w:pPr>
      <w:suppressAutoHyphens/>
      <w:ind w:left="708"/>
    </w:pPr>
    <w:rPr>
      <w:rFonts w:eastAsia="ＭＳ 明朝" w:cs="CG Times (WN)"/>
      <w:lang w:eastAsia="ar-SA"/>
    </w:rPr>
  </w:style>
  <w:style w:type="paragraph" w:customStyle="1" w:styleId="2ff0">
    <w:name w:val="記2"/>
    <w:basedOn w:val="a1"/>
    <w:next w:val="a1"/>
    <w:rsid w:val="006262D2"/>
    <w:pPr>
      <w:suppressAutoHyphens/>
    </w:pPr>
    <w:rPr>
      <w:rFonts w:eastAsia="ＭＳ 明朝" w:cs="CG Times (WN)"/>
      <w:lang w:eastAsia="ar-SA"/>
    </w:rPr>
  </w:style>
  <w:style w:type="paragraph" w:customStyle="1" w:styleId="HTML20">
    <w:name w:val="HTML 書式付き2"/>
    <w:basedOn w:val="a1"/>
    <w:rsid w:val="006262D2"/>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6262D2"/>
    <w:rPr>
      <w:rFonts w:eastAsia="PMingLiU"/>
      <w:lang w:val="x-none" w:eastAsia="x-none" w:bidi="en-US"/>
    </w:rPr>
  </w:style>
  <w:style w:type="paragraph" w:customStyle="1" w:styleId="List1">
    <w:name w:val="List 1"/>
    <w:basedOn w:val="a1"/>
    <w:link w:val="List1Char"/>
    <w:uiPriority w:val="99"/>
    <w:qFormat/>
    <w:rsid w:val="006262D2"/>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262D2"/>
    <w:pPr>
      <w:overflowPunct w:val="0"/>
      <w:autoSpaceDE w:val="0"/>
      <w:autoSpaceDN w:val="0"/>
      <w:adjustRightInd w:val="0"/>
    </w:pPr>
    <w:rPr>
      <w:rFonts w:eastAsia="Times New Roman"/>
      <w:color w:val="E36C0A"/>
    </w:rPr>
  </w:style>
  <w:style w:type="paragraph" w:customStyle="1" w:styleId="Numbered1">
    <w:name w:val="Numbered 1"/>
    <w:basedOn w:val="a1"/>
    <w:rsid w:val="006262D2"/>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262D2"/>
    <w:pPr>
      <w:numPr>
        <w:numId w:val="0"/>
      </w:numPr>
      <w:spacing w:before="0"/>
    </w:pPr>
    <w:rPr>
      <w:szCs w:val="24"/>
      <w:lang w:val="fr-FR" w:eastAsia="fr-FR" w:bidi="ar-SA"/>
    </w:rPr>
  </w:style>
  <w:style w:type="paragraph" w:customStyle="1" w:styleId="StyleHeading5Firstline0cm">
    <w:name w:val="Style Heading 5 + First line:  0 cm"/>
    <w:basedOn w:val="5"/>
    <w:qFormat/>
    <w:rsid w:val="006262D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262D2"/>
    <w:rPr>
      <w:rFonts w:eastAsia="Times New Roman"/>
      <w:sz w:val="16"/>
      <w:szCs w:val="16"/>
    </w:rPr>
  </w:style>
  <w:style w:type="paragraph" w:customStyle="1" w:styleId="Glossary">
    <w:name w:val="Glossary"/>
    <w:basedOn w:val="a1"/>
    <w:link w:val="GlossaryChar"/>
    <w:uiPriority w:val="99"/>
    <w:qFormat/>
    <w:rsid w:val="006262D2"/>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6262D2"/>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6262D2"/>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6262D2"/>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6262D2"/>
    <w:pPr>
      <w:ind w:left="851" w:hanging="284"/>
    </w:pPr>
  </w:style>
  <w:style w:type="paragraph" w:customStyle="1" w:styleId="3f4">
    <w:name w:val="箇条書き3"/>
    <w:basedOn w:val="ac"/>
    <w:rsid w:val="006262D2"/>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6262D2"/>
    <w:pPr>
      <w:tabs>
        <w:tab w:val="clear" w:pos="644"/>
        <w:tab w:val="num" w:pos="1494"/>
      </w:tabs>
      <w:ind w:left="851" w:hanging="284"/>
    </w:pPr>
  </w:style>
  <w:style w:type="paragraph" w:customStyle="1" w:styleId="330">
    <w:name w:val="箇条書き 33"/>
    <w:basedOn w:val="231"/>
    <w:rsid w:val="006262D2"/>
    <w:pPr>
      <w:ind w:left="1135"/>
    </w:pPr>
  </w:style>
  <w:style w:type="paragraph" w:customStyle="1" w:styleId="232">
    <w:name w:val="一覧 23"/>
    <w:basedOn w:val="ac"/>
    <w:rsid w:val="006262D2"/>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6262D2"/>
    <w:pPr>
      <w:ind w:left="1135"/>
    </w:pPr>
  </w:style>
  <w:style w:type="paragraph" w:customStyle="1" w:styleId="430">
    <w:name w:val="一覧 43"/>
    <w:basedOn w:val="331"/>
    <w:rsid w:val="006262D2"/>
    <w:pPr>
      <w:ind w:left="1418"/>
    </w:pPr>
  </w:style>
  <w:style w:type="paragraph" w:customStyle="1" w:styleId="530">
    <w:name w:val="一覧 53"/>
    <w:basedOn w:val="430"/>
    <w:rsid w:val="006262D2"/>
    <w:pPr>
      <w:ind w:left="1702"/>
    </w:pPr>
  </w:style>
  <w:style w:type="paragraph" w:customStyle="1" w:styleId="431">
    <w:name w:val="箇条書き 43"/>
    <w:basedOn w:val="330"/>
    <w:rsid w:val="006262D2"/>
    <w:pPr>
      <w:ind w:left="1418"/>
    </w:pPr>
  </w:style>
  <w:style w:type="paragraph" w:customStyle="1" w:styleId="531">
    <w:name w:val="箇条書き 53"/>
    <w:basedOn w:val="431"/>
    <w:rsid w:val="006262D2"/>
    <w:pPr>
      <w:ind w:left="1702"/>
    </w:pPr>
  </w:style>
  <w:style w:type="paragraph" w:customStyle="1" w:styleId="3f5">
    <w:name w:val="コメント文字列3"/>
    <w:basedOn w:val="a1"/>
    <w:rsid w:val="006262D2"/>
    <w:pPr>
      <w:suppressAutoHyphens/>
    </w:pPr>
    <w:rPr>
      <w:rFonts w:eastAsia="ＭＳ 明朝" w:cs="CG Times (WN)"/>
      <w:lang w:eastAsia="ar-SA"/>
    </w:rPr>
  </w:style>
  <w:style w:type="paragraph" w:customStyle="1" w:styleId="3f6">
    <w:name w:val="コメント内容3"/>
    <w:basedOn w:val="3f5"/>
    <w:next w:val="3f5"/>
    <w:rsid w:val="006262D2"/>
    <w:rPr>
      <w:b/>
      <w:bCs/>
    </w:rPr>
  </w:style>
  <w:style w:type="paragraph" w:customStyle="1" w:styleId="3f7">
    <w:name w:val="見出しマップ3"/>
    <w:basedOn w:val="a1"/>
    <w:rsid w:val="006262D2"/>
    <w:pPr>
      <w:shd w:val="clear" w:color="auto" w:fill="000080"/>
      <w:suppressAutoHyphens/>
    </w:pPr>
    <w:rPr>
      <w:rFonts w:ascii="Tahoma" w:eastAsia="ＭＳ 明朝" w:hAnsi="Tahoma" w:cs="Tahoma"/>
      <w:lang w:eastAsia="ar-SA"/>
    </w:rPr>
  </w:style>
  <w:style w:type="paragraph" w:customStyle="1" w:styleId="3f8">
    <w:name w:val="書式なし3"/>
    <w:basedOn w:val="a1"/>
    <w:rsid w:val="006262D2"/>
    <w:pPr>
      <w:suppressAutoHyphens/>
    </w:pPr>
    <w:rPr>
      <w:rFonts w:ascii="Courier New" w:eastAsia="ＭＳ 明朝" w:hAnsi="Courier New" w:cs="CG Times (WN)"/>
      <w:lang w:val="nb-NO" w:eastAsia="ar-SA"/>
    </w:rPr>
  </w:style>
  <w:style w:type="paragraph" w:customStyle="1" w:styleId="Web3">
    <w:name w:val="標準 (Web)3"/>
    <w:basedOn w:val="a1"/>
    <w:rsid w:val="006262D2"/>
    <w:pPr>
      <w:suppressAutoHyphens/>
      <w:spacing w:before="100" w:after="100"/>
    </w:pPr>
    <w:rPr>
      <w:rFonts w:eastAsia="Arial Unicode MS" w:cs="CG Times (WN)"/>
      <w:sz w:val="24"/>
      <w:szCs w:val="24"/>
    </w:rPr>
  </w:style>
  <w:style w:type="paragraph" w:customStyle="1" w:styleId="233">
    <w:name w:val="本文インデント 23"/>
    <w:basedOn w:val="a1"/>
    <w:rsid w:val="006262D2"/>
    <w:pPr>
      <w:suppressAutoHyphens/>
      <w:ind w:left="567"/>
    </w:pPr>
    <w:rPr>
      <w:rFonts w:ascii="Arial" w:eastAsia="ＭＳ 明朝" w:hAnsi="Arial" w:cs="Arial"/>
      <w:lang w:eastAsia="ar-SA"/>
    </w:rPr>
  </w:style>
  <w:style w:type="paragraph" w:customStyle="1" w:styleId="3f9">
    <w:name w:val="標準インデント3"/>
    <w:basedOn w:val="a1"/>
    <w:rsid w:val="006262D2"/>
    <w:pPr>
      <w:suppressAutoHyphens/>
      <w:ind w:left="708"/>
    </w:pPr>
    <w:rPr>
      <w:rFonts w:eastAsia="ＭＳ 明朝" w:cs="CG Times (WN)"/>
      <w:lang w:eastAsia="ar-SA"/>
    </w:rPr>
  </w:style>
  <w:style w:type="paragraph" w:customStyle="1" w:styleId="3fa">
    <w:name w:val="記3"/>
    <w:basedOn w:val="a1"/>
    <w:next w:val="a1"/>
    <w:rsid w:val="006262D2"/>
    <w:pPr>
      <w:suppressAutoHyphens/>
    </w:pPr>
    <w:rPr>
      <w:rFonts w:eastAsia="ＭＳ 明朝" w:cs="CG Times (WN)"/>
      <w:lang w:eastAsia="ar-SA"/>
    </w:rPr>
  </w:style>
  <w:style w:type="paragraph" w:customStyle="1" w:styleId="HTML3">
    <w:name w:val="HTML 書式付き3"/>
    <w:basedOn w:val="a1"/>
    <w:rsid w:val="006262D2"/>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6262D2"/>
    <w:rPr>
      <w:rFonts w:ascii="Arial" w:eastAsia="PMingLiU" w:hAnsi="Arial" w:cs="Arial"/>
    </w:rPr>
  </w:style>
  <w:style w:type="paragraph" w:customStyle="1" w:styleId="MediumGrid21">
    <w:name w:val="Medium Grid 21"/>
    <w:basedOn w:val="a1"/>
    <w:link w:val="MediumGrid2Char"/>
    <w:uiPriority w:val="1"/>
    <w:qFormat/>
    <w:rsid w:val="006262D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6262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6262D2"/>
    <w:rPr>
      <w:rFonts w:ascii="Times New Roman" w:eastAsia="SimSun" w:hAnsi="Times New Roman"/>
      <w:lang w:val="en-GB" w:eastAsia="en-US"/>
    </w:rPr>
  </w:style>
  <w:style w:type="paragraph" w:customStyle="1" w:styleId="xl63">
    <w:name w:val="xl63"/>
    <w:basedOn w:val="a1"/>
    <w:rsid w:val="006262D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6262D2"/>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6262D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6262D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6262D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6262D2"/>
    <w:rPr>
      <w:rFonts w:ascii="Times New Roman" w:eastAsia="SimSun" w:hAnsi="Times New Roman"/>
      <w:lang w:val="en-GB" w:eastAsia="en-US"/>
    </w:rPr>
  </w:style>
  <w:style w:type="paragraph" w:customStyle="1" w:styleId="64">
    <w:name w:val="吹き出し6"/>
    <w:basedOn w:val="a1"/>
    <w:rsid w:val="006262D2"/>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6262D2"/>
    <w:rPr>
      <w:rFonts w:ascii="Times New Roman" w:eastAsia="ＭＳ 明朝" w:hAnsi="Times New Roman"/>
      <w:lang w:val="en-GB" w:eastAsia="en-US"/>
    </w:rPr>
  </w:style>
  <w:style w:type="paragraph" w:customStyle="1" w:styleId="4c">
    <w:name w:val="図表番号4"/>
    <w:basedOn w:val="a1"/>
    <w:rsid w:val="006262D2"/>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6262D2"/>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6262D2"/>
    <w:pPr>
      <w:ind w:left="851" w:hanging="284"/>
    </w:pPr>
  </w:style>
  <w:style w:type="paragraph" w:customStyle="1" w:styleId="4e">
    <w:name w:val="箇条書き4"/>
    <w:basedOn w:val="ac"/>
    <w:rsid w:val="006262D2"/>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6262D2"/>
    <w:pPr>
      <w:tabs>
        <w:tab w:val="clear" w:pos="644"/>
        <w:tab w:val="num" w:pos="1494"/>
      </w:tabs>
      <w:ind w:left="851" w:hanging="284"/>
    </w:pPr>
  </w:style>
  <w:style w:type="paragraph" w:customStyle="1" w:styleId="340">
    <w:name w:val="箇条書き 34"/>
    <w:basedOn w:val="241"/>
    <w:rsid w:val="006262D2"/>
    <w:pPr>
      <w:ind w:left="1135"/>
    </w:pPr>
  </w:style>
  <w:style w:type="paragraph" w:customStyle="1" w:styleId="242">
    <w:name w:val="一覧 24"/>
    <w:basedOn w:val="ac"/>
    <w:rsid w:val="006262D2"/>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6262D2"/>
    <w:pPr>
      <w:ind w:left="1135"/>
    </w:pPr>
  </w:style>
  <w:style w:type="paragraph" w:customStyle="1" w:styleId="440">
    <w:name w:val="一覧 44"/>
    <w:basedOn w:val="341"/>
    <w:rsid w:val="006262D2"/>
    <w:pPr>
      <w:ind w:left="1418"/>
    </w:pPr>
  </w:style>
  <w:style w:type="paragraph" w:customStyle="1" w:styleId="540">
    <w:name w:val="一覧 54"/>
    <w:basedOn w:val="440"/>
    <w:rsid w:val="006262D2"/>
    <w:pPr>
      <w:ind w:left="1702"/>
    </w:pPr>
  </w:style>
  <w:style w:type="paragraph" w:customStyle="1" w:styleId="441">
    <w:name w:val="箇条書き 44"/>
    <w:basedOn w:val="340"/>
    <w:rsid w:val="006262D2"/>
    <w:pPr>
      <w:ind w:left="1418"/>
    </w:pPr>
  </w:style>
  <w:style w:type="paragraph" w:customStyle="1" w:styleId="541">
    <w:name w:val="箇条書き 54"/>
    <w:basedOn w:val="441"/>
    <w:rsid w:val="006262D2"/>
    <w:pPr>
      <w:ind w:left="1702"/>
    </w:pPr>
  </w:style>
  <w:style w:type="paragraph" w:customStyle="1" w:styleId="4f">
    <w:name w:val="コメント文字列4"/>
    <w:basedOn w:val="a1"/>
    <w:rsid w:val="006262D2"/>
    <w:pPr>
      <w:suppressAutoHyphens/>
    </w:pPr>
    <w:rPr>
      <w:rFonts w:eastAsia="ＭＳ 明朝" w:cs="CG Times (WN)"/>
      <w:lang w:eastAsia="ar-SA"/>
    </w:rPr>
  </w:style>
  <w:style w:type="paragraph" w:customStyle="1" w:styleId="4f0">
    <w:name w:val="コメント内容4"/>
    <w:basedOn w:val="4f"/>
    <w:next w:val="4f"/>
    <w:rsid w:val="006262D2"/>
    <w:rPr>
      <w:b/>
      <w:bCs/>
    </w:rPr>
  </w:style>
  <w:style w:type="paragraph" w:customStyle="1" w:styleId="4f1">
    <w:name w:val="見出しマップ4"/>
    <w:basedOn w:val="a1"/>
    <w:rsid w:val="006262D2"/>
    <w:pPr>
      <w:shd w:val="clear" w:color="auto" w:fill="000080"/>
      <w:suppressAutoHyphens/>
    </w:pPr>
    <w:rPr>
      <w:rFonts w:ascii="Tahoma" w:eastAsia="ＭＳ 明朝" w:hAnsi="Tahoma" w:cs="Tahoma"/>
      <w:lang w:eastAsia="ar-SA"/>
    </w:rPr>
  </w:style>
  <w:style w:type="paragraph" w:customStyle="1" w:styleId="4f2">
    <w:name w:val="書式なし4"/>
    <w:basedOn w:val="a1"/>
    <w:rsid w:val="006262D2"/>
    <w:pPr>
      <w:suppressAutoHyphens/>
    </w:pPr>
    <w:rPr>
      <w:rFonts w:ascii="Courier New" w:eastAsia="ＭＳ 明朝" w:hAnsi="Courier New" w:cs="CG Times (WN)"/>
      <w:lang w:val="nb-NO" w:eastAsia="ar-SA"/>
    </w:rPr>
  </w:style>
  <w:style w:type="paragraph" w:customStyle="1" w:styleId="Web4">
    <w:name w:val="標準 (Web)4"/>
    <w:basedOn w:val="a1"/>
    <w:rsid w:val="006262D2"/>
    <w:pPr>
      <w:suppressAutoHyphens/>
      <w:spacing w:before="100" w:after="100"/>
    </w:pPr>
    <w:rPr>
      <w:rFonts w:eastAsia="Arial Unicode MS" w:cs="CG Times (WN)"/>
      <w:sz w:val="24"/>
      <w:szCs w:val="24"/>
    </w:rPr>
  </w:style>
  <w:style w:type="paragraph" w:customStyle="1" w:styleId="243">
    <w:name w:val="本文インデント 24"/>
    <w:basedOn w:val="a1"/>
    <w:rsid w:val="006262D2"/>
    <w:pPr>
      <w:suppressAutoHyphens/>
      <w:ind w:left="567"/>
    </w:pPr>
    <w:rPr>
      <w:rFonts w:ascii="Arial" w:eastAsia="ＭＳ 明朝" w:hAnsi="Arial" w:cs="Arial"/>
      <w:lang w:eastAsia="ar-SA"/>
    </w:rPr>
  </w:style>
  <w:style w:type="paragraph" w:customStyle="1" w:styleId="4f3">
    <w:name w:val="標準インデント4"/>
    <w:basedOn w:val="a1"/>
    <w:rsid w:val="006262D2"/>
    <w:pPr>
      <w:suppressAutoHyphens/>
      <w:ind w:left="708"/>
    </w:pPr>
    <w:rPr>
      <w:rFonts w:eastAsia="ＭＳ 明朝" w:cs="CG Times (WN)"/>
      <w:lang w:eastAsia="ar-SA"/>
    </w:rPr>
  </w:style>
  <w:style w:type="paragraph" w:customStyle="1" w:styleId="4f4">
    <w:name w:val="記4"/>
    <w:basedOn w:val="a1"/>
    <w:next w:val="a1"/>
    <w:rsid w:val="006262D2"/>
    <w:pPr>
      <w:suppressAutoHyphens/>
    </w:pPr>
    <w:rPr>
      <w:rFonts w:eastAsia="ＭＳ 明朝" w:cs="CG Times (WN)"/>
      <w:lang w:eastAsia="ar-SA"/>
    </w:rPr>
  </w:style>
  <w:style w:type="paragraph" w:customStyle="1" w:styleId="HTML4">
    <w:name w:val="HTML 書式付き4"/>
    <w:basedOn w:val="a1"/>
    <w:rsid w:val="006262D2"/>
    <w:pPr>
      <w:suppressAutoHyphens/>
    </w:pPr>
    <w:rPr>
      <w:rFonts w:ascii="Courier New" w:eastAsia="ＭＳ 明朝" w:hAnsi="Courier New" w:cs="Courier New"/>
      <w:lang w:eastAsia="ar-SA"/>
    </w:rPr>
  </w:style>
  <w:style w:type="paragraph" w:customStyle="1" w:styleId="234">
    <w:name w:val="本文 23"/>
    <w:basedOn w:val="a1"/>
    <w:rsid w:val="006262D2"/>
    <w:pPr>
      <w:suppressAutoHyphens/>
      <w:spacing w:after="120"/>
    </w:pPr>
    <w:rPr>
      <w:rFonts w:eastAsia="ＭＳ 明朝" w:cs="CG Times (WN)"/>
      <w:lang w:eastAsia="ar-SA"/>
    </w:rPr>
  </w:style>
  <w:style w:type="paragraph" w:customStyle="1" w:styleId="332">
    <w:name w:val="本文 33"/>
    <w:basedOn w:val="a1"/>
    <w:rsid w:val="006262D2"/>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6262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262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262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262D2"/>
    <w:pPr>
      <w:suppressAutoHyphens/>
      <w:spacing w:after="120"/>
    </w:pPr>
    <w:rPr>
      <w:rFonts w:eastAsia="ＭＳ 明朝" w:cs="CG Times (WN)"/>
      <w:lang w:eastAsia="ar-SA"/>
    </w:rPr>
  </w:style>
  <w:style w:type="paragraph" w:customStyle="1" w:styleId="342">
    <w:name w:val="本文 34"/>
    <w:basedOn w:val="a1"/>
    <w:rsid w:val="006262D2"/>
    <w:pPr>
      <w:suppressAutoHyphens/>
      <w:spacing w:after="120"/>
    </w:pPr>
    <w:rPr>
      <w:rFonts w:eastAsia="ＭＳ 明朝" w:cs="CG Times (WN)"/>
      <w:lang w:eastAsia="ar-SA"/>
    </w:rPr>
  </w:style>
  <w:style w:type="paragraph" w:customStyle="1" w:styleId="tac1">
    <w:name w:val="tac"/>
    <w:basedOn w:val="a1"/>
    <w:rsid w:val="006262D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6262D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6262D2"/>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6262D2"/>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6262D2"/>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6262D2"/>
    <w:rPr>
      <w:i/>
      <w:iCs/>
      <w:color w:val="808080"/>
    </w:rPr>
  </w:style>
  <w:style w:type="character" w:styleId="2ff3">
    <w:name w:val="Intense Emphasis"/>
    <w:uiPriority w:val="21"/>
    <w:qFormat/>
    <w:rsid w:val="006262D2"/>
    <w:rPr>
      <w:b/>
      <w:bCs/>
      <w:i/>
      <w:iCs/>
      <w:color w:val="4F81BD"/>
    </w:rPr>
  </w:style>
  <w:style w:type="character" w:styleId="2ff4">
    <w:name w:val="Intense Reference"/>
    <w:uiPriority w:val="32"/>
    <w:qFormat/>
    <w:rsid w:val="006262D2"/>
    <w:rPr>
      <w:b/>
      <w:bCs/>
      <w:smallCaps/>
      <w:color w:val="C0504D"/>
      <w:spacing w:val="5"/>
      <w:u w:val="single"/>
    </w:rPr>
  </w:style>
  <w:style w:type="character" w:styleId="affffa">
    <w:name w:val="Book Title"/>
    <w:uiPriority w:val="33"/>
    <w:qFormat/>
    <w:rsid w:val="006262D2"/>
    <w:rPr>
      <w:b/>
      <w:bCs/>
      <w:smallCaps/>
      <w:spacing w:val="5"/>
    </w:rPr>
  </w:style>
  <w:style w:type="character" w:customStyle="1" w:styleId="Char3">
    <w:name w:val="批注主题 Char3"/>
    <w:locked/>
    <w:rsid w:val="006262D2"/>
    <w:rPr>
      <w:rFonts w:ascii="Times New Roman" w:eastAsia="ＭＳ 明朝" w:hAnsi="Times New Roman"/>
      <w:b/>
      <w:bCs/>
      <w:lang w:eastAsia="en-US"/>
    </w:rPr>
  </w:style>
  <w:style w:type="character" w:customStyle="1" w:styleId="CharChar11">
    <w:name w:val="Char Char11"/>
    <w:rsid w:val="006262D2"/>
    <w:rPr>
      <w:rFonts w:ascii="Tahoma" w:eastAsia="SimSun" w:hAnsi="Tahoma" w:cs="Tahoma" w:hint="default"/>
      <w:lang w:val="en-GB" w:eastAsia="en-US" w:bidi="ar-SA"/>
    </w:rPr>
  </w:style>
  <w:style w:type="character" w:customStyle="1" w:styleId="CharChar12">
    <w:name w:val="Char Char12"/>
    <w:rsid w:val="006262D2"/>
    <w:rPr>
      <w:lang w:val="en-GB" w:eastAsia="ja-JP" w:bidi="ar-SA"/>
    </w:rPr>
  </w:style>
  <w:style w:type="character" w:customStyle="1" w:styleId="CharChar241">
    <w:name w:val="Char Char241"/>
    <w:rsid w:val="006262D2"/>
    <w:rPr>
      <w:rFonts w:ascii="Arial" w:hAnsi="Arial" w:cs="Arial" w:hint="default"/>
      <w:sz w:val="36"/>
      <w:lang w:val="en-GB" w:eastAsia="en-US"/>
    </w:rPr>
  </w:style>
  <w:style w:type="character" w:customStyle="1" w:styleId="ENChar">
    <w:name w:val="EN Char"/>
    <w:rsid w:val="006262D2"/>
    <w:rPr>
      <w:rFonts w:ascii="Times New Roman" w:hAnsi="Times New Roman" w:cs="Times New Roman" w:hint="default"/>
      <w:color w:val="FF0000"/>
      <w:lang w:val="en-US" w:eastAsia="en-US"/>
    </w:rPr>
  </w:style>
  <w:style w:type="character" w:customStyle="1" w:styleId="ListChar3">
    <w:name w:val="List Char3"/>
    <w:rsid w:val="006262D2"/>
    <w:rPr>
      <w:rFonts w:ascii="Times New Roman" w:hAnsi="Times New Roman" w:cs="Times New Roman" w:hint="default"/>
      <w:lang w:val="en-GB" w:eastAsia="en-US"/>
    </w:rPr>
  </w:style>
  <w:style w:type="character" w:customStyle="1" w:styleId="Heading1Char2">
    <w:name w:val="Heading 1 Char2"/>
    <w:rsid w:val="006262D2"/>
    <w:rPr>
      <w:rFonts w:ascii="Arial" w:hAnsi="Arial" w:cs="Arial" w:hint="default"/>
      <w:sz w:val="36"/>
      <w:lang w:val="en-GB" w:eastAsia="en-US"/>
    </w:rPr>
  </w:style>
  <w:style w:type="character" w:customStyle="1" w:styleId="Char13">
    <w:name w:val="批注主题 Char1"/>
    <w:rsid w:val="006262D2"/>
    <w:rPr>
      <w:rFonts w:ascii="ＭＳ 明朝" w:eastAsia="ＭＳ 明朝" w:hAnsi="ＭＳ 明朝" w:hint="eastAsia"/>
      <w:b/>
      <w:bCs/>
      <w:lang w:val="en-GB"/>
    </w:rPr>
  </w:style>
  <w:style w:type="character" w:customStyle="1" w:styleId="EditorsNoteChar1">
    <w:name w:val="Editor's Note Char1"/>
    <w:rsid w:val="006262D2"/>
    <w:rPr>
      <w:rFonts w:ascii="Times New Roman" w:hAnsi="Times New Roman" w:cs="Times New Roman" w:hint="default"/>
      <w:color w:val="FF0000"/>
      <w:lang w:val="en-GB" w:eastAsia="en-US"/>
    </w:rPr>
  </w:style>
  <w:style w:type="character" w:customStyle="1" w:styleId="Char14">
    <w:name w:val="日期 Char1"/>
    <w:rsid w:val="006262D2"/>
    <w:rPr>
      <w:rFonts w:ascii="ＭＳ 明朝" w:eastAsia="ＭＳ 明朝" w:hAnsi="ＭＳ 明朝" w:hint="eastAsia"/>
      <w:lang w:val="en-GB"/>
    </w:rPr>
  </w:style>
  <w:style w:type="character" w:customStyle="1" w:styleId="FooterChar2">
    <w:name w:val="Footer Char2"/>
    <w:rsid w:val="006262D2"/>
    <w:rPr>
      <w:sz w:val="18"/>
      <w:szCs w:val="18"/>
    </w:rPr>
  </w:style>
  <w:style w:type="character" w:customStyle="1" w:styleId="Heading7Char3">
    <w:name w:val="Heading 7 Char3"/>
    <w:rsid w:val="006262D2"/>
    <w:rPr>
      <w:rFonts w:ascii="Arial" w:eastAsia="SimSun" w:hAnsi="Arial" w:cs="Times New Roman" w:hint="default"/>
      <w:kern w:val="0"/>
      <w:sz w:val="20"/>
      <w:szCs w:val="20"/>
      <w:lang w:val="en-GB" w:eastAsia="en-US"/>
    </w:rPr>
  </w:style>
  <w:style w:type="character" w:customStyle="1" w:styleId="Heading8Char3">
    <w:name w:val="Heading 8 Char3"/>
    <w:rsid w:val="006262D2"/>
    <w:rPr>
      <w:rFonts w:ascii="Arial" w:eastAsia="SimSun" w:hAnsi="Arial" w:cs="Times New Roman" w:hint="default"/>
      <w:kern w:val="0"/>
      <w:sz w:val="36"/>
      <w:szCs w:val="20"/>
      <w:lang w:val="en-GB" w:eastAsia="en-US"/>
    </w:rPr>
  </w:style>
  <w:style w:type="character" w:customStyle="1" w:styleId="Heading9Char2">
    <w:name w:val="Heading 9 Char2"/>
    <w:rsid w:val="006262D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262D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262D2"/>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6262D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262D2"/>
    <w:rPr>
      <w:rFonts w:ascii="Courier New" w:eastAsia="SimSun" w:hAnsi="Courier New" w:cs="Times New Roman" w:hint="default"/>
      <w:kern w:val="0"/>
      <w:sz w:val="20"/>
      <w:szCs w:val="20"/>
      <w:lang w:val="nb-NO" w:eastAsia="ja-JP"/>
    </w:rPr>
  </w:style>
  <w:style w:type="character" w:customStyle="1" w:styleId="Titre3Car">
    <w:name w:val="Titre 3 Car"/>
    <w:rsid w:val="006262D2"/>
    <w:rPr>
      <w:rFonts w:ascii="Arial" w:hAnsi="Arial" w:cs="Arial" w:hint="default"/>
      <w:sz w:val="28"/>
      <w:szCs w:val="28"/>
      <w:lang w:val="en-GB" w:eastAsia="en-GB"/>
    </w:rPr>
  </w:style>
  <w:style w:type="character" w:customStyle="1" w:styleId="B3Char2">
    <w:name w:val="B3 Char2"/>
    <w:qFormat/>
    <w:rsid w:val="006262D2"/>
    <w:rPr>
      <w:lang w:val="en-GB" w:eastAsia="en-GB"/>
    </w:rPr>
  </w:style>
  <w:style w:type="character" w:customStyle="1" w:styleId="H6Car">
    <w:name w:val="H6 Car"/>
    <w:rsid w:val="006262D2"/>
    <w:rPr>
      <w:rFonts w:ascii="Arial" w:hAnsi="Arial" w:cs="Arial" w:hint="default"/>
      <w:sz w:val="22"/>
      <w:lang w:val="en-GB"/>
    </w:rPr>
  </w:style>
  <w:style w:type="character" w:customStyle="1" w:styleId="TALZchn">
    <w:name w:val="TAL Zchn"/>
    <w:rsid w:val="006262D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262D2"/>
    <w:rPr>
      <w:rFonts w:ascii="Arial" w:eastAsia="SimSun" w:hAnsi="Arial" w:cs="Arial" w:hint="default"/>
      <w:color w:val="0000FF"/>
      <w:kern w:val="2"/>
      <w:sz w:val="24"/>
      <w:szCs w:val="28"/>
      <w:lang w:val="en-GB" w:eastAsia="en-GB"/>
    </w:rPr>
  </w:style>
  <w:style w:type="character" w:customStyle="1" w:styleId="BodyText2Char3">
    <w:name w:val="Body Text 2 Char3"/>
    <w:rsid w:val="006262D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262D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62D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62D2"/>
    <w:rPr>
      <w:rFonts w:ascii="Arial" w:hAnsi="Arial" w:cs="Arial" w:hint="default"/>
      <w:sz w:val="28"/>
      <w:lang w:val="en-GB" w:eastAsia="en-US" w:bidi="ar-SA"/>
    </w:rPr>
  </w:style>
  <w:style w:type="character" w:customStyle="1" w:styleId="TFZchn">
    <w:name w:val="TF Zchn"/>
    <w:link w:val="TF1"/>
    <w:rsid w:val="006262D2"/>
    <w:rPr>
      <w:rFonts w:ascii="Arial" w:eastAsia="ＭＳ 明朝"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62D2"/>
    <w:rPr>
      <w:sz w:val="28"/>
      <w:lang w:val="en-GB" w:eastAsia="en-US"/>
    </w:rPr>
  </w:style>
  <w:style w:type="character" w:customStyle="1" w:styleId="apple-style-span">
    <w:name w:val="apple-style-span"/>
    <w:basedOn w:val="a2"/>
    <w:rsid w:val="006262D2"/>
  </w:style>
  <w:style w:type="character" w:customStyle="1" w:styleId="BodyTextIndentChar3">
    <w:name w:val="Body Text Indent Char3"/>
    <w:rsid w:val="006262D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262D2"/>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6262D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262D2"/>
    <w:rPr>
      <w:rFonts w:ascii="Arial" w:hAnsi="Arial" w:cs="Arial" w:hint="default"/>
      <w:sz w:val="24"/>
      <w:lang w:val="en-GB" w:eastAsia="en-US" w:bidi="ar-SA"/>
    </w:rPr>
  </w:style>
  <w:style w:type="character" w:customStyle="1" w:styleId="CharChar15">
    <w:name w:val="Char Char15"/>
    <w:rsid w:val="006262D2"/>
    <w:rPr>
      <w:rFonts w:ascii="Arial" w:hAnsi="Arial" w:cs="Arial" w:hint="default"/>
      <w:sz w:val="36"/>
      <w:lang w:val="en-GB"/>
    </w:rPr>
  </w:style>
  <w:style w:type="character" w:customStyle="1" w:styleId="mediumtext1">
    <w:name w:val="medium_text1"/>
    <w:rsid w:val="006262D2"/>
    <w:rPr>
      <w:sz w:val="18"/>
      <w:szCs w:val="18"/>
    </w:rPr>
  </w:style>
  <w:style w:type="character" w:customStyle="1" w:styleId="shorttext1">
    <w:name w:val="short_text1"/>
    <w:rsid w:val="006262D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62D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262D2"/>
    <w:rPr>
      <w:rFonts w:ascii="Arial" w:hAnsi="Arial" w:cs="Arial" w:hint="default"/>
      <w:sz w:val="24"/>
      <w:szCs w:val="28"/>
      <w:lang w:val="en-GB" w:eastAsia="en-US"/>
    </w:rPr>
  </w:style>
  <w:style w:type="character" w:customStyle="1" w:styleId="CharChar18">
    <w:name w:val="Char Char18"/>
    <w:rsid w:val="006262D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62D2"/>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62D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62D2"/>
    <w:rPr>
      <w:rFonts w:ascii="Arial" w:hAnsi="Arial" w:cs="Arial" w:hint="default"/>
      <w:sz w:val="24"/>
      <w:szCs w:val="28"/>
      <w:lang w:val="en-GB" w:eastAsia="en-GB" w:bidi="ar-SA"/>
    </w:rPr>
  </w:style>
  <w:style w:type="character" w:customStyle="1" w:styleId="Heading7Char2">
    <w:name w:val="Heading 7 Char2"/>
    <w:rsid w:val="006262D2"/>
    <w:rPr>
      <w:rFonts w:ascii="Arial" w:hAnsi="Arial" w:cs="Arial" w:hint="default"/>
      <w:lang w:val="en-GB" w:eastAsia="en-GB" w:bidi="ar-SA"/>
    </w:rPr>
  </w:style>
  <w:style w:type="character" w:customStyle="1" w:styleId="Heading8Char2">
    <w:name w:val="Heading 8 Char2"/>
    <w:rsid w:val="006262D2"/>
    <w:rPr>
      <w:rFonts w:ascii="Arial" w:hAnsi="Arial" w:cs="Arial" w:hint="default"/>
      <w:sz w:val="36"/>
      <w:lang w:val="en-GB" w:eastAsia="en-GB" w:bidi="ar-SA"/>
    </w:rPr>
  </w:style>
  <w:style w:type="character" w:customStyle="1" w:styleId="ListChar2">
    <w:name w:val="List Char2"/>
    <w:rsid w:val="006262D2"/>
    <w:rPr>
      <w:lang w:val="en-GB" w:eastAsia="en-GB" w:bidi="ar-SA"/>
    </w:rPr>
  </w:style>
  <w:style w:type="character" w:customStyle="1" w:styleId="PlainTextChar2">
    <w:name w:val="Plain Text Char2"/>
    <w:rsid w:val="006262D2"/>
    <w:rPr>
      <w:rFonts w:ascii="Courier New" w:hAnsi="Courier New" w:cs="Courier New" w:hint="default"/>
      <w:lang w:val="nb-NO" w:eastAsia="en-US" w:bidi="ar-SA"/>
    </w:rPr>
  </w:style>
  <w:style w:type="character" w:customStyle="1" w:styleId="CommentTextChar2">
    <w:name w:val="Comment Text Char2"/>
    <w:semiHidden/>
    <w:rsid w:val="006262D2"/>
    <w:rPr>
      <w:lang w:val="en-GB" w:eastAsia="en-US" w:bidi="ar-SA"/>
    </w:rPr>
  </w:style>
  <w:style w:type="character" w:customStyle="1" w:styleId="BodyText2Char2">
    <w:name w:val="Body Text 2 Char2"/>
    <w:rsid w:val="006262D2"/>
    <w:rPr>
      <w:lang w:val="en-GB" w:eastAsia="ja-JP" w:bidi="ar-SA"/>
    </w:rPr>
  </w:style>
  <w:style w:type="character" w:customStyle="1" w:styleId="BodyText3Char2">
    <w:name w:val="Body Text 3 Char2"/>
    <w:rsid w:val="006262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62D2"/>
    <w:rPr>
      <w:rFonts w:ascii="Arial" w:eastAsia="SimSun" w:hAnsi="Arial" w:cs="Arial" w:hint="default"/>
      <w:sz w:val="32"/>
      <w:lang w:val="en-GB" w:eastAsia="en-US" w:bidi="ar-SA"/>
    </w:rPr>
  </w:style>
  <w:style w:type="character" w:customStyle="1" w:styleId="BodyTextIndentChar2">
    <w:name w:val="Body Text Indent Char2"/>
    <w:rsid w:val="006262D2"/>
    <w:rPr>
      <w:lang w:val="en-GB" w:eastAsia="en-US" w:bidi="ar-SA"/>
    </w:rPr>
  </w:style>
  <w:style w:type="character" w:customStyle="1" w:styleId="BodyTextIndent2Char2">
    <w:name w:val="Body Text Indent 2 Char2"/>
    <w:rsid w:val="006262D2"/>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262D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62D2"/>
    <w:rPr>
      <w:rFonts w:ascii="Arial" w:hAnsi="Arial" w:cs="Arial" w:hint="default"/>
      <w:sz w:val="28"/>
      <w:lang w:val="en-GB" w:eastAsia="en-GB" w:bidi="ar-SA"/>
    </w:rPr>
  </w:style>
  <w:style w:type="character" w:customStyle="1" w:styleId="CarCar9">
    <w:name w:val="Car Car9"/>
    <w:rsid w:val="006262D2"/>
    <w:rPr>
      <w:rFonts w:ascii="Arial" w:hAnsi="Arial" w:cs="Arial" w:hint="default"/>
      <w:lang w:val="en-GB" w:eastAsia="ja-JP" w:bidi="ar-SA"/>
    </w:rPr>
  </w:style>
  <w:style w:type="character" w:customStyle="1" w:styleId="Heading9Char1">
    <w:name w:val="Heading 9 Char1"/>
    <w:rsid w:val="006262D2"/>
    <w:rPr>
      <w:rFonts w:ascii="Arial" w:hAnsi="Arial" w:cs="Arial" w:hint="default"/>
      <w:sz w:val="36"/>
      <w:lang w:val="en-GB" w:eastAsia="en-GB" w:bidi="ar-SA"/>
    </w:rPr>
  </w:style>
  <w:style w:type="character" w:customStyle="1" w:styleId="FooterChar1">
    <w:name w:val="Footer Char1"/>
    <w:rsid w:val="006262D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262D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262D2"/>
    <w:rPr>
      <w:rFonts w:ascii="Arial" w:hAnsi="Arial" w:cs="Arial" w:hint="default"/>
      <w:sz w:val="28"/>
      <w:lang w:val="en-GB" w:eastAsia="ja-JP" w:bidi="ar-SA"/>
    </w:rPr>
  </w:style>
  <w:style w:type="character" w:customStyle="1" w:styleId="Heading7Char1">
    <w:name w:val="Heading 7 Char1"/>
    <w:rsid w:val="006262D2"/>
    <w:rPr>
      <w:rFonts w:ascii="Arial" w:hAnsi="Arial" w:cs="Arial" w:hint="default"/>
      <w:lang w:val="en-GB" w:eastAsia="ja-JP" w:bidi="ar-SA"/>
    </w:rPr>
  </w:style>
  <w:style w:type="character" w:customStyle="1" w:styleId="Heading8Char1">
    <w:name w:val="Heading 8 Char1"/>
    <w:rsid w:val="006262D2"/>
    <w:rPr>
      <w:rFonts w:ascii="Arial" w:hAnsi="Arial" w:cs="Arial" w:hint="default"/>
      <w:sz w:val="36"/>
      <w:lang w:val="en-GB" w:eastAsia="ja-JP" w:bidi="ar-SA"/>
    </w:rPr>
  </w:style>
  <w:style w:type="character" w:customStyle="1" w:styleId="ListChar1">
    <w:name w:val="List Char1"/>
    <w:rsid w:val="006262D2"/>
    <w:rPr>
      <w:lang w:val="en-GB" w:eastAsia="ja-JP" w:bidi="ar-SA"/>
    </w:rPr>
  </w:style>
  <w:style w:type="character" w:customStyle="1" w:styleId="PlainTextChar1">
    <w:name w:val="Plain Text Char1"/>
    <w:rsid w:val="006262D2"/>
    <w:rPr>
      <w:rFonts w:ascii="Courier New" w:hAnsi="Courier New" w:cs="Courier New" w:hint="default"/>
      <w:lang w:val="nb-NO" w:eastAsia="en-US" w:bidi="ar-SA"/>
    </w:rPr>
  </w:style>
  <w:style w:type="character" w:customStyle="1" w:styleId="CommentTextChar1">
    <w:name w:val="Comment Text Char1"/>
    <w:rsid w:val="006262D2"/>
    <w:rPr>
      <w:lang w:val="en-GB" w:eastAsia="en-US" w:bidi="ar-SA"/>
    </w:rPr>
  </w:style>
  <w:style w:type="character" w:customStyle="1" w:styleId="Absatz-Standardschriftart">
    <w:name w:val="Absatz-Standardschriftart"/>
    <w:rsid w:val="006262D2"/>
  </w:style>
  <w:style w:type="character" w:customStyle="1" w:styleId="WW-Absatz-Standardschriftart">
    <w:name w:val="WW-Absatz-Standardschriftart"/>
    <w:rsid w:val="006262D2"/>
  </w:style>
  <w:style w:type="character" w:customStyle="1" w:styleId="WW8Num1z0">
    <w:name w:val="WW8Num1z0"/>
    <w:rsid w:val="006262D2"/>
    <w:rPr>
      <w:rFonts w:ascii="Symbol" w:hAnsi="Symbol" w:hint="default"/>
    </w:rPr>
  </w:style>
  <w:style w:type="character" w:customStyle="1" w:styleId="WW8Num5z0">
    <w:name w:val="WW8Num5z0"/>
    <w:rsid w:val="006262D2"/>
    <w:rPr>
      <w:rFonts w:ascii="Times New Roman" w:eastAsia="ＭＳ 明朝" w:hAnsi="Times New Roman" w:cs="Times New Roman" w:hint="default"/>
    </w:rPr>
  </w:style>
  <w:style w:type="character" w:customStyle="1" w:styleId="WW8Num5z1">
    <w:name w:val="WW8Num5z1"/>
    <w:rsid w:val="006262D2"/>
    <w:rPr>
      <w:rFonts w:ascii="Courier New" w:hAnsi="Courier New" w:cs="Courier New" w:hint="default"/>
    </w:rPr>
  </w:style>
  <w:style w:type="character" w:customStyle="1" w:styleId="WW8Num5z2">
    <w:name w:val="WW8Num5z2"/>
    <w:rsid w:val="006262D2"/>
    <w:rPr>
      <w:rFonts w:ascii="Wingdings" w:hAnsi="Wingdings" w:hint="default"/>
    </w:rPr>
  </w:style>
  <w:style w:type="character" w:customStyle="1" w:styleId="WW8Num5z3">
    <w:name w:val="WW8Num5z3"/>
    <w:rsid w:val="006262D2"/>
    <w:rPr>
      <w:rFonts w:ascii="Symbol" w:hAnsi="Symbol" w:hint="default"/>
    </w:rPr>
  </w:style>
  <w:style w:type="character" w:customStyle="1" w:styleId="WW8Num6z0">
    <w:name w:val="WW8Num6z0"/>
    <w:rsid w:val="006262D2"/>
    <w:rPr>
      <w:rFonts w:ascii="Arial" w:eastAsia="ＭＳ 明朝" w:hAnsi="Arial" w:cs="Arial" w:hint="default"/>
    </w:rPr>
  </w:style>
  <w:style w:type="character" w:customStyle="1" w:styleId="WW8Num6z1">
    <w:name w:val="WW8Num6z1"/>
    <w:rsid w:val="006262D2"/>
    <w:rPr>
      <w:rFonts w:ascii="Courier New" w:hAnsi="Courier New" w:cs="Courier New" w:hint="default"/>
    </w:rPr>
  </w:style>
  <w:style w:type="character" w:customStyle="1" w:styleId="WW8Num6z2">
    <w:name w:val="WW8Num6z2"/>
    <w:rsid w:val="006262D2"/>
    <w:rPr>
      <w:rFonts w:ascii="Wingdings" w:hAnsi="Wingdings" w:hint="default"/>
    </w:rPr>
  </w:style>
  <w:style w:type="character" w:customStyle="1" w:styleId="WW8Num6z3">
    <w:name w:val="WW8Num6z3"/>
    <w:rsid w:val="006262D2"/>
    <w:rPr>
      <w:rFonts w:ascii="Symbol" w:hAnsi="Symbol" w:hint="default"/>
    </w:rPr>
  </w:style>
  <w:style w:type="character" w:customStyle="1" w:styleId="WW8Num9z0">
    <w:name w:val="WW8Num9z0"/>
    <w:rsid w:val="006262D2"/>
    <w:rPr>
      <w:rFonts w:ascii="Times New Roman" w:eastAsia="ＭＳ 明朝" w:hAnsi="Times New Roman" w:cs="Times New Roman" w:hint="default"/>
    </w:rPr>
  </w:style>
  <w:style w:type="character" w:customStyle="1" w:styleId="WW8Num9z1">
    <w:name w:val="WW8Num9z1"/>
    <w:rsid w:val="006262D2"/>
    <w:rPr>
      <w:rFonts w:ascii="Courier New" w:hAnsi="Courier New" w:cs="Courier New" w:hint="default"/>
    </w:rPr>
  </w:style>
  <w:style w:type="character" w:customStyle="1" w:styleId="WW8Num9z2">
    <w:name w:val="WW8Num9z2"/>
    <w:rsid w:val="006262D2"/>
    <w:rPr>
      <w:rFonts w:ascii="Wingdings" w:hAnsi="Wingdings" w:hint="default"/>
    </w:rPr>
  </w:style>
  <w:style w:type="character" w:customStyle="1" w:styleId="WW8Num9z3">
    <w:name w:val="WW8Num9z3"/>
    <w:rsid w:val="006262D2"/>
    <w:rPr>
      <w:rFonts w:ascii="Symbol" w:hAnsi="Symbol" w:hint="default"/>
    </w:rPr>
  </w:style>
  <w:style w:type="character" w:customStyle="1" w:styleId="WW8Num11z0">
    <w:name w:val="WW8Num11z0"/>
    <w:rsid w:val="006262D2"/>
    <w:rPr>
      <w:rFonts w:ascii="Times New Roman" w:eastAsia="ＭＳ 明朝" w:hAnsi="Times New Roman" w:cs="Times New Roman" w:hint="default"/>
    </w:rPr>
  </w:style>
  <w:style w:type="character" w:customStyle="1" w:styleId="WW8Num11z1">
    <w:name w:val="WW8Num11z1"/>
    <w:rsid w:val="006262D2"/>
    <w:rPr>
      <w:rFonts w:ascii="Courier New" w:hAnsi="Courier New" w:cs="Courier New" w:hint="default"/>
    </w:rPr>
  </w:style>
  <w:style w:type="character" w:customStyle="1" w:styleId="WW8Num11z2">
    <w:name w:val="WW8Num11z2"/>
    <w:rsid w:val="006262D2"/>
    <w:rPr>
      <w:rFonts w:ascii="Wingdings" w:hAnsi="Wingdings" w:hint="default"/>
    </w:rPr>
  </w:style>
  <w:style w:type="character" w:customStyle="1" w:styleId="WW8Num11z3">
    <w:name w:val="WW8Num11z3"/>
    <w:rsid w:val="006262D2"/>
    <w:rPr>
      <w:rFonts w:ascii="Symbol" w:hAnsi="Symbol" w:hint="default"/>
    </w:rPr>
  </w:style>
  <w:style w:type="character" w:customStyle="1" w:styleId="WW8Num15z0">
    <w:name w:val="WW8Num15z0"/>
    <w:rsid w:val="006262D2"/>
    <w:rPr>
      <w:rFonts w:ascii="Times New Roman" w:eastAsia="Times New Roman" w:hAnsi="Times New Roman" w:cs="Times New Roman" w:hint="default"/>
    </w:rPr>
  </w:style>
  <w:style w:type="character" w:customStyle="1" w:styleId="WW8Num15z1">
    <w:name w:val="WW8Num15z1"/>
    <w:rsid w:val="006262D2"/>
    <w:rPr>
      <w:rFonts w:ascii="Courier New" w:hAnsi="Courier New" w:cs="Courier New" w:hint="default"/>
    </w:rPr>
  </w:style>
  <w:style w:type="character" w:customStyle="1" w:styleId="WW8Num15z2">
    <w:name w:val="WW8Num15z2"/>
    <w:rsid w:val="006262D2"/>
    <w:rPr>
      <w:rFonts w:ascii="Wingdings" w:hAnsi="Wingdings" w:hint="default"/>
    </w:rPr>
  </w:style>
  <w:style w:type="character" w:customStyle="1" w:styleId="WW8Num15z3">
    <w:name w:val="WW8Num15z3"/>
    <w:rsid w:val="006262D2"/>
    <w:rPr>
      <w:rFonts w:ascii="Symbol" w:hAnsi="Symbol" w:hint="default"/>
    </w:rPr>
  </w:style>
  <w:style w:type="character" w:customStyle="1" w:styleId="WW8Num16z0">
    <w:name w:val="WW8Num16z0"/>
    <w:rsid w:val="006262D2"/>
    <w:rPr>
      <w:rFonts w:ascii="Times New Roman" w:eastAsia="ＭＳ 明朝" w:hAnsi="Times New Roman" w:cs="Times New Roman" w:hint="default"/>
    </w:rPr>
  </w:style>
  <w:style w:type="character" w:customStyle="1" w:styleId="WW8Num16z1">
    <w:name w:val="WW8Num16z1"/>
    <w:rsid w:val="006262D2"/>
    <w:rPr>
      <w:rFonts w:ascii="Courier New" w:hAnsi="Courier New" w:cs="Courier New" w:hint="default"/>
    </w:rPr>
  </w:style>
  <w:style w:type="character" w:customStyle="1" w:styleId="WW8Num16z2">
    <w:name w:val="WW8Num16z2"/>
    <w:rsid w:val="006262D2"/>
    <w:rPr>
      <w:rFonts w:ascii="Wingdings" w:hAnsi="Wingdings" w:hint="default"/>
    </w:rPr>
  </w:style>
  <w:style w:type="character" w:customStyle="1" w:styleId="WW8Num16z3">
    <w:name w:val="WW8Num16z3"/>
    <w:rsid w:val="006262D2"/>
    <w:rPr>
      <w:rFonts w:ascii="Symbol" w:hAnsi="Symbol" w:hint="default"/>
    </w:rPr>
  </w:style>
  <w:style w:type="character" w:customStyle="1" w:styleId="WW8Num18z0">
    <w:name w:val="WW8Num18z0"/>
    <w:rsid w:val="006262D2"/>
    <w:rPr>
      <w:rFonts w:ascii="Times New Roman" w:eastAsia="Times New Roman" w:hAnsi="Times New Roman" w:cs="Times New Roman" w:hint="default"/>
    </w:rPr>
  </w:style>
  <w:style w:type="character" w:customStyle="1" w:styleId="WW8Num18z1">
    <w:name w:val="WW8Num18z1"/>
    <w:rsid w:val="006262D2"/>
    <w:rPr>
      <w:rFonts w:ascii="Courier New" w:hAnsi="Courier New" w:cs="Courier New" w:hint="default"/>
    </w:rPr>
  </w:style>
  <w:style w:type="character" w:customStyle="1" w:styleId="WW8Num18z2">
    <w:name w:val="WW8Num18z2"/>
    <w:rsid w:val="006262D2"/>
    <w:rPr>
      <w:rFonts w:ascii="Wingdings" w:hAnsi="Wingdings" w:hint="default"/>
    </w:rPr>
  </w:style>
  <w:style w:type="character" w:customStyle="1" w:styleId="WW8Num18z3">
    <w:name w:val="WW8Num18z3"/>
    <w:rsid w:val="006262D2"/>
    <w:rPr>
      <w:rFonts w:ascii="Symbol" w:hAnsi="Symbol" w:hint="default"/>
    </w:rPr>
  </w:style>
  <w:style w:type="character" w:customStyle="1" w:styleId="WW8Num19z0">
    <w:name w:val="WW8Num19z0"/>
    <w:rsid w:val="006262D2"/>
    <w:rPr>
      <w:rFonts w:ascii="Times New Roman" w:eastAsia="ＭＳ 明朝" w:hAnsi="Times New Roman" w:cs="Times New Roman" w:hint="default"/>
    </w:rPr>
  </w:style>
  <w:style w:type="character" w:customStyle="1" w:styleId="WW8Num19z1">
    <w:name w:val="WW8Num19z1"/>
    <w:rsid w:val="006262D2"/>
    <w:rPr>
      <w:rFonts w:ascii="Wingdings" w:hAnsi="Wingdings" w:hint="default"/>
    </w:rPr>
  </w:style>
  <w:style w:type="character" w:customStyle="1" w:styleId="WW8Num25z0">
    <w:name w:val="WW8Num25z0"/>
    <w:rsid w:val="006262D2"/>
    <w:rPr>
      <w:rFonts w:ascii="Arial" w:eastAsia="SimSun" w:hAnsi="Arial" w:cs="Arial" w:hint="default"/>
    </w:rPr>
  </w:style>
  <w:style w:type="character" w:customStyle="1" w:styleId="WW8Num25z1">
    <w:name w:val="WW8Num25z1"/>
    <w:rsid w:val="006262D2"/>
    <w:rPr>
      <w:rFonts w:ascii="Wingdings" w:hAnsi="Wingdings" w:hint="default"/>
    </w:rPr>
  </w:style>
  <w:style w:type="character" w:customStyle="1" w:styleId="WW8Num28z0">
    <w:name w:val="WW8Num28z0"/>
    <w:rsid w:val="006262D2"/>
    <w:rPr>
      <w:rFonts w:ascii="Times New Roman" w:eastAsia="ＭＳ 明朝" w:hAnsi="Times New Roman" w:cs="Times New Roman" w:hint="default"/>
    </w:rPr>
  </w:style>
  <w:style w:type="character" w:customStyle="1" w:styleId="WW8Num28z1">
    <w:name w:val="WW8Num28z1"/>
    <w:rsid w:val="006262D2"/>
    <w:rPr>
      <w:rFonts w:ascii="Courier New" w:hAnsi="Courier New" w:cs="Courier New" w:hint="default"/>
    </w:rPr>
  </w:style>
  <w:style w:type="character" w:customStyle="1" w:styleId="WW8Num28z2">
    <w:name w:val="WW8Num28z2"/>
    <w:rsid w:val="006262D2"/>
    <w:rPr>
      <w:rFonts w:ascii="Wingdings" w:hAnsi="Wingdings" w:hint="default"/>
    </w:rPr>
  </w:style>
  <w:style w:type="character" w:customStyle="1" w:styleId="WW8Num28z3">
    <w:name w:val="WW8Num28z3"/>
    <w:rsid w:val="006262D2"/>
    <w:rPr>
      <w:rFonts w:ascii="Symbol" w:hAnsi="Symbol" w:hint="default"/>
    </w:rPr>
  </w:style>
  <w:style w:type="character" w:customStyle="1" w:styleId="WW8Num32z0">
    <w:name w:val="WW8Num32z0"/>
    <w:rsid w:val="006262D2"/>
    <w:rPr>
      <w:rFonts w:ascii="Times New Roman" w:eastAsia="Times New Roman" w:hAnsi="Times New Roman" w:cs="Times New Roman" w:hint="default"/>
    </w:rPr>
  </w:style>
  <w:style w:type="character" w:customStyle="1" w:styleId="WW8Num32z1">
    <w:name w:val="WW8Num32z1"/>
    <w:rsid w:val="006262D2"/>
    <w:rPr>
      <w:rFonts w:ascii="Courier New" w:hAnsi="Courier New" w:cs="Courier New" w:hint="default"/>
    </w:rPr>
  </w:style>
  <w:style w:type="character" w:customStyle="1" w:styleId="WW8Num32z2">
    <w:name w:val="WW8Num32z2"/>
    <w:rsid w:val="006262D2"/>
    <w:rPr>
      <w:rFonts w:ascii="Wingdings" w:hAnsi="Wingdings" w:hint="default"/>
    </w:rPr>
  </w:style>
  <w:style w:type="character" w:customStyle="1" w:styleId="WW8Num32z3">
    <w:name w:val="WW8Num32z3"/>
    <w:rsid w:val="006262D2"/>
    <w:rPr>
      <w:rFonts w:ascii="Symbol" w:hAnsi="Symbol" w:hint="default"/>
    </w:rPr>
  </w:style>
  <w:style w:type="character" w:customStyle="1" w:styleId="WW8Num34z0">
    <w:name w:val="WW8Num34z0"/>
    <w:rsid w:val="006262D2"/>
    <w:rPr>
      <w:rFonts w:ascii="Times New Roman" w:eastAsia="SimSun" w:hAnsi="Times New Roman" w:cs="Times New Roman" w:hint="default"/>
    </w:rPr>
  </w:style>
  <w:style w:type="character" w:customStyle="1" w:styleId="WW8Num34z1">
    <w:name w:val="WW8Num34z1"/>
    <w:rsid w:val="006262D2"/>
    <w:rPr>
      <w:rFonts w:ascii="Wingdings" w:hAnsi="Wingdings" w:hint="default"/>
    </w:rPr>
  </w:style>
  <w:style w:type="character" w:customStyle="1" w:styleId="WW8Num35z0">
    <w:name w:val="WW8Num35z0"/>
    <w:rsid w:val="006262D2"/>
    <w:rPr>
      <w:rFonts w:ascii="Times New Roman" w:eastAsia="SimSun" w:hAnsi="Times New Roman" w:cs="Times New Roman" w:hint="default"/>
    </w:rPr>
  </w:style>
  <w:style w:type="character" w:customStyle="1" w:styleId="WW8Num35z1">
    <w:name w:val="WW8Num35z1"/>
    <w:rsid w:val="006262D2"/>
    <w:rPr>
      <w:rFonts w:ascii="Wingdings" w:hAnsi="Wingdings" w:hint="default"/>
    </w:rPr>
  </w:style>
  <w:style w:type="character" w:customStyle="1" w:styleId="WW8Num36z0">
    <w:name w:val="WW8Num36z0"/>
    <w:rsid w:val="006262D2"/>
    <w:rPr>
      <w:rFonts w:ascii="Times New Roman" w:eastAsia="SimSun" w:hAnsi="Times New Roman" w:cs="Times New Roman" w:hint="default"/>
    </w:rPr>
  </w:style>
  <w:style w:type="character" w:customStyle="1" w:styleId="WW8Num36z1">
    <w:name w:val="WW8Num36z1"/>
    <w:rsid w:val="006262D2"/>
    <w:rPr>
      <w:rFonts w:ascii="Wingdings" w:hAnsi="Wingdings" w:hint="default"/>
    </w:rPr>
  </w:style>
  <w:style w:type="character" w:customStyle="1" w:styleId="WW8Num39z0">
    <w:name w:val="WW8Num39z0"/>
    <w:rsid w:val="006262D2"/>
    <w:rPr>
      <w:rFonts w:ascii="Times New Roman" w:eastAsia="SimSun" w:hAnsi="Times New Roman" w:cs="Times New Roman" w:hint="default"/>
    </w:rPr>
  </w:style>
  <w:style w:type="character" w:customStyle="1" w:styleId="WW8Num39z1">
    <w:name w:val="WW8Num39z1"/>
    <w:rsid w:val="006262D2"/>
    <w:rPr>
      <w:rFonts w:ascii="Wingdings" w:hAnsi="Wingdings" w:hint="default"/>
    </w:rPr>
  </w:style>
  <w:style w:type="character" w:customStyle="1" w:styleId="WW8NumSt1z0">
    <w:name w:val="WW8NumSt1z0"/>
    <w:rsid w:val="006262D2"/>
    <w:rPr>
      <w:rFonts w:ascii="Symbol" w:hAnsi="Symbol" w:hint="default"/>
    </w:rPr>
  </w:style>
  <w:style w:type="character" w:customStyle="1" w:styleId="WW8NumSt18z0">
    <w:name w:val="WW8NumSt18z0"/>
    <w:rsid w:val="006262D2"/>
    <w:rPr>
      <w:rFonts w:ascii="Geneva" w:hAnsi="Geneva" w:hint="default"/>
    </w:rPr>
  </w:style>
  <w:style w:type="character" w:customStyle="1" w:styleId="1fa">
    <w:name w:val="段落フォント1"/>
    <w:rsid w:val="006262D2"/>
  </w:style>
  <w:style w:type="character" w:customStyle="1" w:styleId="affffb">
    <w:name w:val="脚注番号"/>
    <w:rsid w:val="006262D2"/>
    <w:rPr>
      <w:b/>
      <w:bCs w:val="0"/>
      <w:position w:val="3"/>
      <w:sz w:val="16"/>
    </w:rPr>
  </w:style>
  <w:style w:type="character" w:customStyle="1" w:styleId="1fb">
    <w:name w:val="コメント参照1"/>
    <w:rsid w:val="006262D2"/>
    <w:rPr>
      <w:sz w:val="16"/>
    </w:rPr>
  </w:style>
  <w:style w:type="character" w:customStyle="1" w:styleId="H1">
    <w:name w:val="H1 (文字)"/>
    <w:rsid w:val="006262D2"/>
    <w:rPr>
      <w:rFonts w:ascii="Arial" w:eastAsia="ＭＳ 明朝" w:hAnsi="Arial" w:cs="Arial" w:hint="default"/>
      <w:sz w:val="36"/>
      <w:lang w:val="en-GB" w:eastAsia="ar-SA" w:bidi="ar-SA"/>
    </w:rPr>
  </w:style>
  <w:style w:type="character" w:customStyle="1" w:styleId="Head2A">
    <w:name w:val="Head2A (文字)"/>
    <w:rsid w:val="006262D2"/>
    <w:rPr>
      <w:rFonts w:ascii="Arial" w:eastAsia="ＭＳ 明朝" w:hAnsi="Arial" w:cs="Arial" w:hint="default"/>
      <w:sz w:val="32"/>
      <w:lang w:val="en-GB" w:eastAsia="ar-SA" w:bidi="ar-SA"/>
    </w:rPr>
  </w:style>
  <w:style w:type="character" w:customStyle="1" w:styleId="Underrubrik2">
    <w:name w:val="Underrubrik2 (文字)"/>
    <w:rsid w:val="006262D2"/>
    <w:rPr>
      <w:rFonts w:ascii="Arial" w:eastAsia="ＭＳ 明朝" w:hAnsi="Arial" w:cs="Arial" w:hint="default"/>
      <w:sz w:val="28"/>
      <w:lang w:val="en-GB" w:eastAsia="ar-SA" w:bidi="ar-SA"/>
    </w:rPr>
  </w:style>
  <w:style w:type="character" w:customStyle="1" w:styleId="h4">
    <w:name w:val="h4 (文字)"/>
    <w:rsid w:val="006262D2"/>
    <w:rPr>
      <w:rFonts w:ascii="Arial" w:eastAsia="ＭＳ 明朝" w:hAnsi="Arial" w:cs="Arial" w:hint="default"/>
      <w:color w:val="0000FF"/>
      <w:kern w:val="2"/>
      <w:sz w:val="24"/>
      <w:szCs w:val="28"/>
      <w:lang w:val="en-GB" w:eastAsia="ar-SA" w:bidi="ar-SA"/>
    </w:rPr>
  </w:style>
  <w:style w:type="character" w:customStyle="1" w:styleId="M5">
    <w:name w:val="M5 (文字)"/>
    <w:rsid w:val="006262D2"/>
    <w:rPr>
      <w:rFonts w:ascii="Arial" w:eastAsia="ＭＳ 明朝" w:hAnsi="Arial" w:cs="Arial" w:hint="default"/>
      <w:sz w:val="22"/>
      <w:lang w:val="en-GB" w:eastAsia="ar-SA" w:bidi="ar-SA"/>
    </w:rPr>
  </w:style>
  <w:style w:type="character" w:customStyle="1" w:styleId="T1">
    <w:name w:val="T1 (文字)"/>
    <w:rsid w:val="006262D2"/>
    <w:rPr>
      <w:rFonts w:ascii="Arial" w:eastAsia="ＭＳ 明朝" w:hAnsi="Arial" w:cs="Arial" w:hint="default"/>
      <w:lang w:val="en-GB" w:eastAsia="ar-SA" w:bidi="ar-SA"/>
    </w:rPr>
  </w:style>
  <w:style w:type="character" w:customStyle="1" w:styleId="82">
    <w:name w:val="(文字) (文字)8"/>
    <w:rsid w:val="006262D2"/>
    <w:rPr>
      <w:rFonts w:ascii="Arial" w:eastAsia="ＭＳ 明朝" w:hAnsi="Arial" w:cs="Arial" w:hint="default"/>
      <w:lang w:val="en-GB" w:eastAsia="ar-SA" w:bidi="ar-SA"/>
    </w:rPr>
  </w:style>
  <w:style w:type="character" w:customStyle="1" w:styleId="73">
    <w:name w:val="(文字) (文字)7"/>
    <w:rsid w:val="006262D2"/>
    <w:rPr>
      <w:rFonts w:ascii="Arial" w:eastAsia="ＭＳ 明朝" w:hAnsi="Arial" w:cs="Arial" w:hint="default"/>
      <w:sz w:val="36"/>
      <w:lang w:val="en-GB" w:eastAsia="ar-SA" w:bidi="ar-SA"/>
    </w:rPr>
  </w:style>
  <w:style w:type="character" w:customStyle="1" w:styleId="headerodd">
    <w:name w:val="header odd (文字)"/>
    <w:rsid w:val="006262D2"/>
    <w:rPr>
      <w:rFonts w:ascii="Arial" w:eastAsia="ＭＳ 明朝" w:hAnsi="Arial" w:cs="Arial" w:hint="default"/>
      <w:b/>
      <w:bCs w:val="0"/>
      <w:sz w:val="18"/>
      <w:lang w:val="en-GB" w:eastAsia="ar-SA" w:bidi="ar-SA"/>
    </w:rPr>
  </w:style>
  <w:style w:type="character" w:customStyle="1" w:styleId="footnotetext1">
    <w:name w:val="footnote text1 (文字)"/>
    <w:rsid w:val="006262D2"/>
    <w:rPr>
      <w:rFonts w:ascii="ＭＳ 明朝" w:eastAsia="ＭＳ 明朝" w:hAnsi="ＭＳ 明朝" w:hint="eastAsia"/>
      <w:sz w:val="16"/>
      <w:lang w:val="en-GB" w:eastAsia="ar-SA" w:bidi="ar-SA"/>
    </w:rPr>
  </w:style>
  <w:style w:type="character" w:customStyle="1" w:styleId="65">
    <w:name w:val="(文字) (文字)6"/>
    <w:rsid w:val="006262D2"/>
    <w:rPr>
      <w:rFonts w:ascii="ＭＳ 明朝" w:eastAsia="ＭＳ 明朝" w:hAnsi="ＭＳ 明朝" w:hint="eastAsia"/>
      <w:lang w:val="en-GB" w:eastAsia="ar-SA" w:bidi="ar-SA"/>
    </w:rPr>
  </w:style>
  <w:style w:type="character" w:customStyle="1" w:styleId="cap">
    <w:name w:val="cap (文字)"/>
    <w:rsid w:val="006262D2"/>
    <w:rPr>
      <w:rFonts w:ascii="ＭＳ 明朝" w:eastAsia="ＭＳ 明朝" w:hAnsi="ＭＳ 明朝" w:hint="eastAsia"/>
      <w:b/>
      <w:bCs w:val="0"/>
      <w:lang w:val="en-GB" w:eastAsia="ar-SA" w:bidi="ar-SA"/>
    </w:rPr>
  </w:style>
  <w:style w:type="character" w:customStyle="1" w:styleId="58">
    <w:name w:val="(文字) (文字)5"/>
    <w:rsid w:val="006262D2"/>
    <w:rPr>
      <w:rFonts w:ascii="Courier New" w:eastAsia="ＭＳ 明朝" w:hAnsi="Courier New" w:cs="Courier New" w:hint="default"/>
      <w:lang w:val="nb-NO" w:eastAsia="ar-SA" w:bidi="ar-SA"/>
    </w:rPr>
  </w:style>
  <w:style w:type="character" w:customStyle="1" w:styleId="bt">
    <w:name w:val="bt (文字)"/>
    <w:rsid w:val="006262D2"/>
    <w:rPr>
      <w:rFonts w:ascii="ＭＳ 明朝" w:eastAsia="ＭＳ 明朝" w:hAnsi="ＭＳ 明朝" w:hint="eastAsia"/>
      <w:lang w:val="en-GB" w:eastAsia="ar-SA" w:bidi="ar-SA"/>
    </w:rPr>
  </w:style>
  <w:style w:type="character" w:customStyle="1" w:styleId="affffc">
    <w:name w:val="番号付け記号"/>
    <w:rsid w:val="006262D2"/>
  </w:style>
  <w:style w:type="character" w:customStyle="1" w:styleId="WW8Num27z0">
    <w:name w:val="WW8Num27z0"/>
    <w:rsid w:val="006262D2"/>
    <w:rPr>
      <w:rFonts w:ascii="Arial" w:eastAsia="Times New Roman" w:hAnsi="Arial" w:cs="Arial" w:hint="default"/>
    </w:rPr>
  </w:style>
  <w:style w:type="character" w:customStyle="1" w:styleId="WW8Num27z1">
    <w:name w:val="WW8Num27z1"/>
    <w:rsid w:val="006262D2"/>
    <w:rPr>
      <w:rFonts w:ascii="Courier New" w:hAnsi="Courier New" w:cs="Courier New" w:hint="default"/>
    </w:rPr>
  </w:style>
  <w:style w:type="character" w:customStyle="1" w:styleId="WW8Num27z2">
    <w:name w:val="WW8Num27z2"/>
    <w:rsid w:val="006262D2"/>
    <w:rPr>
      <w:rFonts w:ascii="Wingdings" w:hAnsi="Wingdings" w:hint="default"/>
    </w:rPr>
  </w:style>
  <w:style w:type="character" w:customStyle="1" w:styleId="WW8Num27z3">
    <w:name w:val="WW8Num27z3"/>
    <w:rsid w:val="006262D2"/>
    <w:rPr>
      <w:rFonts w:ascii="Symbol" w:hAnsi="Symbol" w:hint="default"/>
    </w:rPr>
  </w:style>
  <w:style w:type="character" w:customStyle="1" w:styleId="WW8Num29z0">
    <w:name w:val="WW8Num29z0"/>
    <w:rsid w:val="006262D2"/>
    <w:rPr>
      <w:rFonts w:ascii="Times New Roman" w:eastAsia="ＭＳ 明朝" w:hAnsi="Times New Roman" w:cs="Times New Roman" w:hint="default"/>
    </w:rPr>
  </w:style>
  <w:style w:type="character" w:customStyle="1" w:styleId="WW8Num29z1">
    <w:name w:val="WW8Num29z1"/>
    <w:rsid w:val="006262D2"/>
    <w:rPr>
      <w:rFonts w:ascii="Courier New" w:hAnsi="Courier New" w:cs="Courier New" w:hint="default"/>
    </w:rPr>
  </w:style>
  <w:style w:type="character" w:customStyle="1" w:styleId="WW8Num29z2">
    <w:name w:val="WW8Num29z2"/>
    <w:rsid w:val="006262D2"/>
    <w:rPr>
      <w:rFonts w:ascii="Wingdings" w:hAnsi="Wingdings" w:hint="default"/>
    </w:rPr>
  </w:style>
  <w:style w:type="character" w:customStyle="1" w:styleId="WW8Num29z3">
    <w:name w:val="WW8Num29z3"/>
    <w:rsid w:val="006262D2"/>
    <w:rPr>
      <w:rFonts w:ascii="Symbol" w:hAnsi="Symbol" w:hint="default"/>
    </w:rPr>
  </w:style>
  <w:style w:type="character" w:customStyle="1" w:styleId="WW8Num31z0">
    <w:name w:val="WW8Num31z0"/>
    <w:rsid w:val="006262D2"/>
    <w:rPr>
      <w:rFonts w:ascii="Symbol" w:hAnsi="Symbol" w:hint="default"/>
    </w:rPr>
  </w:style>
  <w:style w:type="character" w:customStyle="1" w:styleId="WW8Num31z1">
    <w:name w:val="WW8Num31z1"/>
    <w:rsid w:val="006262D2"/>
    <w:rPr>
      <w:rFonts w:ascii="Courier New" w:hAnsi="Courier New" w:cs="Courier New" w:hint="default"/>
    </w:rPr>
  </w:style>
  <w:style w:type="character" w:customStyle="1" w:styleId="WW8Num31z2">
    <w:name w:val="WW8Num31z2"/>
    <w:rsid w:val="006262D2"/>
    <w:rPr>
      <w:rFonts w:ascii="Wingdings" w:hAnsi="Wingdings" w:hint="default"/>
    </w:rPr>
  </w:style>
  <w:style w:type="character" w:customStyle="1" w:styleId="WW8Num34z2">
    <w:name w:val="WW8Num34z2"/>
    <w:rsid w:val="006262D2"/>
    <w:rPr>
      <w:rFonts w:ascii="Wingdings" w:hAnsi="Wingdings" w:hint="default"/>
    </w:rPr>
  </w:style>
  <w:style w:type="character" w:customStyle="1" w:styleId="WW8Num34z3">
    <w:name w:val="WW8Num34z3"/>
    <w:rsid w:val="006262D2"/>
    <w:rPr>
      <w:rFonts w:ascii="Symbol" w:hAnsi="Symbol" w:hint="default"/>
    </w:rPr>
  </w:style>
  <w:style w:type="character" w:customStyle="1" w:styleId="WW8Num37z0">
    <w:name w:val="WW8Num37z0"/>
    <w:rsid w:val="006262D2"/>
    <w:rPr>
      <w:rFonts w:ascii="Times New Roman" w:eastAsia="SimSun" w:hAnsi="Times New Roman" w:cs="Times New Roman" w:hint="default"/>
    </w:rPr>
  </w:style>
  <w:style w:type="character" w:customStyle="1" w:styleId="WW8Num37z1">
    <w:name w:val="WW8Num37z1"/>
    <w:rsid w:val="006262D2"/>
    <w:rPr>
      <w:rFonts w:ascii="Wingdings" w:hAnsi="Wingdings" w:hint="default"/>
    </w:rPr>
  </w:style>
  <w:style w:type="character" w:customStyle="1" w:styleId="WW8Num38z0">
    <w:name w:val="WW8Num38z0"/>
    <w:rsid w:val="006262D2"/>
    <w:rPr>
      <w:rFonts w:ascii="Times New Roman" w:eastAsia="SimSun" w:hAnsi="Times New Roman" w:cs="Times New Roman" w:hint="default"/>
    </w:rPr>
  </w:style>
  <w:style w:type="character" w:customStyle="1" w:styleId="WW8Num38z1">
    <w:name w:val="WW8Num38z1"/>
    <w:rsid w:val="006262D2"/>
    <w:rPr>
      <w:rFonts w:ascii="Wingdings" w:hAnsi="Wingdings" w:hint="default"/>
    </w:rPr>
  </w:style>
  <w:style w:type="character" w:customStyle="1" w:styleId="WW8Num41z0">
    <w:name w:val="WW8Num41z0"/>
    <w:rsid w:val="006262D2"/>
    <w:rPr>
      <w:rFonts w:ascii="Times New Roman" w:eastAsia="SimSun" w:hAnsi="Times New Roman" w:cs="Times New Roman" w:hint="default"/>
    </w:rPr>
  </w:style>
  <w:style w:type="character" w:customStyle="1" w:styleId="WW8Num41z1">
    <w:name w:val="WW8Num41z1"/>
    <w:rsid w:val="006262D2"/>
    <w:rPr>
      <w:rFonts w:ascii="Wingdings" w:hAnsi="Wingdings" w:hint="default"/>
    </w:rPr>
  </w:style>
  <w:style w:type="character" w:customStyle="1" w:styleId="WW8NumSt20z0">
    <w:name w:val="WW8NumSt20z0"/>
    <w:rsid w:val="006262D2"/>
    <w:rPr>
      <w:rFonts w:ascii="Geneva" w:hAnsi="Geneva" w:hint="default"/>
    </w:rPr>
  </w:style>
  <w:style w:type="character" w:customStyle="1" w:styleId="DefaultParagraphFont1">
    <w:name w:val="Default Paragraph Font1"/>
    <w:rsid w:val="006262D2"/>
  </w:style>
  <w:style w:type="character" w:customStyle="1" w:styleId="CommentReference1">
    <w:name w:val="Comment Reference1"/>
    <w:rsid w:val="006262D2"/>
    <w:rPr>
      <w:sz w:val="16"/>
    </w:rPr>
  </w:style>
  <w:style w:type="character" w:customStyle="1" w:styleId="CharChar22">
    <w:name w:val="Char Char22"/>
    <w:rsid w:val="006262D2"/>
    <w:rPr>
      <w:rFonts w:ascii="Arial" w:hAnsi="Arial" w:cs="Arial" w:hint="default"/>
      <w:lang w:val="en-GB"/>
    </w:rPr>
  </w:style>
  <w:style w:type="character" w:customStyle="1" w:styleId="h4CharChar">
    <w:name w:val="h4 Char Char"/>
    <w:rsid w:val="006262D2"/>
    <w:rPr>
      <w:rFonts w:ascii="Arial" w:hAnsi="Arial" w:cs="Arial" w:hint="default"/>
      <w:sz w:val="24"/>
      <w:lang w:val="en-GB" w:eastAsia="ja-JP" w:bidi="ar-SA"/>
    </w:rPr>
  </w:style>
  <w:style w:type="character" w:customStyle="1" w:styleId="FigureCaption1">
    <w:name w:val="Figure Caption1"/>
    <w:aliases w:val="fc Char1,Figure Caption Char Char"/>
    <w:rsid w:val="006262D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62D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62D2"/>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62D2"/>
    <w:rPr>
      <w:lang w:val="en-GB" w:eastAsia="ja-JP" w:bidi="ar-SA"/>
    </w:rPr>
  </w:style>
  <w:style w:type="character" w:customStyle="1" w:styleId="CarCar10">
    <w:name w:val="Car Car10"/>
    <w:rsid w:val="006262D2"/>
    <w:rPr>
      <w:rFonts w:ascii="Arial" w:hAnsi="Arial" w:cs="Arial" w:hint="default"/>
      <w:lang w:val="en-GB" w:eastAsia="ja-JP" w:bidi="ar-SA"/>
    </w:rPr>
  </w:style>
  <w:style w:type="character" w:customStyle="1" w:styleId="CharChar23">
    <w:name w:val="Char Char23"/>
    <w:rsid w:val="006262D2"/>
    <w:rPr>
      <w:rFonts w:ascii="Arial" w:hAnsi="Arial" w:cs="Arial" w:hint="default"/>
      <w:lang w:val="en-GB" w:eastAsia="en-US"/>
    </w:rPr>
  </w:style>
  <w:style w:type="character" w:customStyle="1" w:styleId="EmailStyle97">
    <w:name w:val="EmailStyle97"/>
    <w:semiHidden/>
    <w:rsid w:val="006262D2"/>
    <w:rPr>
      <w:rFonts w:ascii="Arial" w:hAnsi="Arial" w:cs="Arial" w:hint="default"/>
      <w:color w:val="auto"/>
      <w:sz w:val="20"/>
      <w:szCs w:val="20"/>
    </w:rPr>
  </w:style>
  <w:style w:type="character" w:customStyle="1" w:styleId="THC">
    <w:name w:val="TH C"/>
    <w:rsid w:val="006262D2"/>
    <w:rPr>
      <w:rFonts w:ascii="Arial" w:eastAsia="ＭＳ 明朝" w:hAnsi="Arial" w:cs="Arial" w:hint="default"/>
      <w:b/>
      <w:bCs/>
      <w:lang w:val="en-GB" w:eastAsia="ja-JP"/>
    </w:rPr>
  </w:style>
  <w:style w:type="character" w:customStyle="1" w:styleId="B1C">
    <w:name w:val="B1 C"/>
    <w:rsid w:val="006262D2"/>
    <w:rPr>
      <w:lang w:val="en-GB" w:eastAsia="en-US" w:bidi="ar-SA"/>
    </w:rPr>
  </w:style>
  <w:style w:type="character" w:customStyle="1" w:styleId="Heading4C">
    <w:name w:val="Heading 4 C"/>
    <w:rsid w:val="006262D2"/>
    <w:rPr>
      <w:rFonts w:ascii="Arial" w:hAnsi="Arial" w:cs="Arial" w:hint="default"/>
      <w:sz w:val="24"/>
      <w:szCs w:val="28"/>
      <w:lang w:val="en-GB" w:eastAsia="en-US" w:bidi="ar-SA"/>
    </w:rPr>
  </w:style>
  <w:style w:type="character" w:customStyle="1" w:styleId="Titre3">
    <w:name w:val="Titre 3"/>
    <w:rsid w:val="006262D2"/>
    <w:rPr>
      <w:rFonts w:ascii="Arial" w:hAnsi="Arial" w:cs="Arial" w:hint="default"/>
      <w:sz w:val="28"/>
      <w:szCs w:val="28"/>
      <w:lang w:val="en-GB" w:eastAsia="en-GB"/>
    </w:rPr>
  </w:style>
  <w:style w:type="character" w:customStyle="1" w:styleId="B3c">
    <w:name w:val="B3 c"/>
    <w:rsid w:val="006262D2"/>
    <w:rPr>
      <w:lang w:val="en-GB" w:eastAsia="en-GB"/>
    </w:rPr>
  </w:style>
  <w:style w:type="character" w:customStyle="1" w:styleId="B2C">
    <w:name w:val="B2 C"/>
    <w:rsid w:val="006262D2"/>
    <w:rPr>
      <w:lang w:val="en-GB" w:eastAsia="en-GB"/>
    </w:rPr>
  </w:style>
  <w:style w:type="character" w:customStyle="1" w:styleId="H6C">
    <w:name w:val="H6 C"/>
    <w:rsid w:val="006262D2"/>
    <w:rPr>
      <w:rFonts w:ascii="Arial" w:eastAsia="Times New Roman" w:hAnsi="Arial" w:cs="Arial" w:hint="default"/>
      <w:sz w:val="22"/>
      <w:lang w:eastAsia="en-US"/>
    </w:rPr>
  </w:style>
  <w:style w:type="character" w:customStyle="1" w:styleId="h51">
    <w:name w:val="h5 1"/>
    <w:rsid w:val="006262D2"/>
    <w:rPr>
      <w:rFonts w:ascii="Arial" w:eastAsia="ＭＳ 明朝" w:hAnsi="Arial" w:cs="Arial" w:hint="default"/>
      <w:sz w:val="22"/>
      <w:lang w:val="en-GB" w:eastAsia="en-US" w:bidi="ar-SA"/>
    </w:rPr>
  </w:style>
  <w:style w:type="character" w:customStyle="1" w:styleId="st1">
    <w:name w:val="st1"/>
    <w:rsid w:val="006262D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62D2"/>
    <w:rPr>
      <w:rFonts w:ascii="Arial" w:hAnsi="Arial" w:cs="Arial" w:hint="default"/>
      <w:sz w:val="24"/>
      <w:szCs w:val="28"/>
      <w:lang w:val="en-GB" w:eastAsia="en-US"/>
    </w:rPr>
  </w:style>
  <w:style w:type="character" w:customStyle="1" w:styleId="T1Char5">
    <w:name w:val="T1 Char5"/>
    <w:aliases w:val="Header 6 Char Char5"/>
    <w:rsid w:val="006262D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62D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262D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62D2"/>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62D2"/>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62D2"/>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62D2"/>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62D2"/>
    <w:rPr>
      <w:rFonts w:ascii="Arial" w:eastAsia="ＭＳ 明朝" w:hAnsi="Arial" w:cs="Arial" w:hint="default"/>
      <w:sz w:val="22"/>
      <w:lang w:val="en-GB" w:eastAsia="en-US" w:bidi="ar-SA"/>
    </w:rPr>
  </w:style>
  <w:style w:type="character" w:customStyle="1" w:styleId="T1Car">
    <w:name w:val="T1 Car"/>
    <w:aliases w:val="Header 6 Car Car"/>
    <w:rsid w:val="006262D2"/>
    <w:rPr>
      <w:rFonts w:ascii="Arial" w:eastAsia="ＭＳ 明朝" w:hAnsi="Arial" w:cs="Arial" w:hint="default"/>
      <w:lang w:val="en-GB" w:eastAsia="en-US" w:bidi="ar-SA"/>
    </w:rPr>
  </w:style>
  <w:style w:type="character" w:customStyle="1" w:styleId="CarCar4">
    <w:name w:val="Car Car4"/>
    <w:rsid w:val="006262D2"/>
    <w:rPr>
      <w:rFonts w:ascii="Arial" w:eastAsia="ＭＳ 明朝" w:hAnsi="Arial" w:cs="Arial" w:hint="default"/>
      <w:lang w:val="en-GB" w:eastAsia="en-US" w:bidi="ar-SA"/>
    </w:rPr>
  </w:style>
  <w:style w:type="character" w:customStyle="1" w:styleId="CarCar8">
    <w:name w:val="Car Car8"/>
    <w:rsid w:val="006262D2"/>
    <w:rPr>
      <w:rFonts w:ascii="Arial" w:eastAsia="ＭＳ 明朝" w:hAnsi="Arial" w:cs="Arial" w:hint="default"/>
      <w:sz w:val="36"/>
      <w:lang w:val="en-GB" w:eastAsia="en-US" w:bidi="ar-SA"/>
    </w:rPr>
  </w:style>
  <w:style w:type="character" w:customStyle="1" w:styleId="CarCar3">
    <w:name w:val="Car Car3"/>
    <w:rsid w:val="006262D2"/>
    <w:rPr>
      <w:rFonts w:ascii="Arial" w:eastAsia="ＭＳ 明朝" w:hAnsi="Arial" w:cs="Arial" w:hint="default"/>
      <w:sz w:val="36"/>
      <w:lang w:val="en-GB" w:eastAsia="en-US" w:bidi="ar-SA"/>
    </w:rPr>
  </w:style>
  <w:style w:type="character" w:customStyle="1" w:styleId="CarCar7">
    <w:name w:val="Car Car7"/>
    <w:rsid w:val="006262D2"/>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62D2"/>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62D2"/>
    <w:rPr>
      <w:b/>
      <w:bCs w:val="0"/>
      <w:lang w:val="en-GB" w:eastAsia="ja-JP" w:bidi="ar-SA"/>
    </w:rPr>
  </w:style>
  <w:style w:type="character" w:customStyle="1" w:styleId="CarCar6">
    <w:name w:val="Car Car6"/>
    <w:rsid w:val="006262D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62D2"/>
    <w:rPr>
      <w:lang w:val="en-GB" w:eastAsia="ja-JP" w:bidi="ar-SA"/>
    </w:rPr>
  </w:style>
  <w:style w:type="character" w:customStyle="1" w:styleId="T1Char6">
    <w:name w:val="T1 Char6"/>
    <w:aliases w:val="Header 6 Char Char6"/>
    <w:rsid w:val="006262D2"/>
  </w:style>
  <w:style w:type="character" w:customStyle="1" w:styleId="capChar5">
    <w:name w:val="cap Char5"/>
    <w:aliases w:val="cap Char Char5,Caption Char Char4,Caption Char1 Char Char4,cap Char Char1 Char4,Caption Char Char1 Char Char4,cap Char2 Char Char Char4"/>
    <w:rsid w:val="006262D2"/>
    <w:rPr>
      <w:b/>
      <w:bCs w:val="0"/>
      <w:lang w:val="en-GB" w:eastAsia="en-US" w:bidi="ar-SA"/>
    </w:rPr>
  </w:style>
  <w:style w:type="character" w:customStyle="1" w:styleId="Head2AZchn">
    <w:name w:val="Head2A Zchn"/>
    <w:aliases w:val="2 Zchn,H2 Zchn,h2 Zchn,DO NOT USE_h2 Zchn,h21 Zchn,UNDERRUBRIK 1-2 Zchn Zchn"/>
    <w:rsid w:val="006262D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62D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62D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262D2"/>
    <w:rPr>
      <w:rFonts w:ascii="Arial" w:hAnsi="Arial" w:cs="Arial" w:hint="default"/>
      <w:sz w:val="22"/>
      <w:lang w:val="en-GB" w:eastAsia="en-GB" w:bidi="ar-SA"/>
    </w:rPr>
  </w:style>
  <w:style w:type="character" w:customStyle="1" w:styleId="T1Zchn">
    <w:name w:val="T1 Zchn"/>
    <w:aliases w:val="Header 6 Zchn Zchn"/>
    <w:rsid w:val="006262D2"/>
  </w:style>
  <w:style w:type="character" w:customStyle="1" w:styleId="capChar3">
    <w:name w:val="cap Char3"/>
    <w:aliases w:val="cap Char Char3,Caption Char Char2,Caption Char1 Char Char2,cap Char Char1 Char2,Caption Char Char1 Char Char2,cap Char2 Char Char Char2"/>
    <w:rsid w:val="006262D2"/>
    <w:rPr>
      <w:rFonts w:ascii="Times New Roman" w:eastAsia="Batang" w:hAnsi="Times New Roman" w:cs="Times New Roman" w:hint="default"/>
      <w:b/>
      <w:bCs w:val="0"/>
      <w:lang w:val="en-GB"/>
    </w:rPr>
  </w:style>
  <w:style w:type="character" w:customStyle="1" w:styleId="Heading6Char2">
    <w:name w:val="Heading 6 Char2"/>
    <w:rsid w:val="006262D2"/>
  </w:style>
  <w:style w:type="character" w:customStyle="1" w:styleId="capChar4">
    <w:name w:val="cap Char4"/>
    <w:aliases w:val="cap Char Char4,Caption Char Char3,Caption Char1 Char Char3,cap Char Char1 Char3,Caption Char Char1 Char Char3,cap Char2 Char Char Char3"/>
    <w:rsid w:val="006262D2"/>
    <w:rPr>
      <w:rFonts w:ascii="Times New Roman" w:eastAsia="ＭＳ 明朝" w:hAnsi="Times New Roman" w:cs="Times New Roman" w:hint="default"/>
      <w:b/>
      <w:bCs w:val="0"/>
      <w:lang w:val="en-GB"/>
    </w:rPr>
  </w:style>
  <w:style w:type="character" w:customStyle="1" w:styleId="T1Char8">
    <w:name w:val="T1 Char8"/>
    <w:aliases w:val="Header 6 Char Char7"/>
    <w:rsid w:val="006262D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62D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62D2"/>
    <w:rPr>
      <w:rFonts w:ascii="Arial" w:hAnsi="Arial" w:cs="Arial" w:hint="default"/>
      <w:sz w:val="24"/>
      <w:szCs w:val="28"/>
      <w:lang w:val="en-GB" w:eastAsia="en-US"/>
    </w:rPr>
  </w:style>
  <w:style w:type="character" w:customStyle="1" w:styleId="T1Char7">
    <w:name w:val="T1 Char7"/>
    <w:aliases w:val="Header 6 Char Char8"/>
    <w:rsid w:val="006262D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62D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62D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62D2"/>
    <w:rPr>
      <w:rFonts w:ascii="Arial" w:hAnsi="Arial" w:cs="Arial" w:hint="default"/>
      <w:sz w:val="24"/>
      <w:szCs w:val="24"/>
      <w:lang w:val="en-GB" w:eastAsia="en-US" w:bidi="he-IL"/>
    </w:rPr>
  </w:style>
  <w:style w:type="character" w:customStyle="1" w:styleId="T1Char9">
    <w:name w:val="T1 Char9"/>
    <w:aliases w:val="Header 6 Char Char9"/>
    <w:rsid w:val="006262D2"/>
    <w:rPr>
      <w:rFonts w:ascii="Arial" w:hAnsi="Arial" w:cs="Arial" w:hint="default"/>
      <w:lang w:val="en-GB" w:eastAsia="en-US" w:bidi="he-IL"/>
    </w:rPr>
  </w:style>
  <w:style w:type="character" w:customStyle="1" w:styleId="CharChar210">
    <w:name w:val="Char Char210"/>
    <w:rsid w:val="006262D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262D2"/>
    <w:rPr>
      <w:b/>
      <w:bCs w:val="0"/>
      <w:lang w:val="en-GB" w:eastAsia="en-US" w:bidi="ar-SA"/>
    </w:rPr>
  </w:style>
  <w:style w:type="character" w:customStyle="1" w:styleId="CharChar13">
    <w:name w:val="Char Char13"/>
    <w:semiHidden/>
    <w:rsid w:val="006262D2"/>
    <w:rPr>
      <w:rFonts w:ascii="SimSun" w:eastAsia="SimSun" w:hAnsi="SimSun" w:hint="eastAsia"/>
      <w:lang w:val="en-GB" w:eastAsia="en-US" w:bidi="ar-SA"/>
    </w:rPr>
  </w:style>
  <w:style w:type="character" w:customStyle="1" w:styleId="Absatz-Standardschriftart1">
    <w:name w:val="Absatz-Standardschriftart1"/>
    <w:rsid w:val="006262D2"/>
  </w:style>
  <w:style w:type="character" w:customStyle="1" w:styleId="Absatz-Standardschriftart2">
    <w:name w:val="Absatz-Standardschriftart2"/>
    <w:rsid w:val="006262D2"/>
  </w:style>
  <w:style w:type="character" w:customStyle="1" w:styleId="313">
    <w:name w:val="(文字) (文字)31"/>
    <w:rsid w:val="006262D2"/>
    <w:rPr>
      <w:rFonts w:ascii="ＭＳ 明朝" w:eastAsia="ＭＳ 明朝" w:hAnsi="ＭＳ 明朝" w:hint="eastAsia"/>
      <w:lang w:val="en-GB" w:eastAsia="ar-SA" w:bidi="ar-SA"/>
    </w:rPr>
  </w:style>
  <w:style w:type="character" w:customStyle="1" w:styleId="110">
    <w:name w:val="(文字) (文字)11"/>
    <w:rsid w:val="006262D2"/>
    <w:rPr>
      <w:rFonts w:ascii="ＭＳ 明朝" w:eastAsia="ＭＳ 明朝" w:hAnsi="ＭＳ 明朝" w:hint="eastAsia"/>
      <w:lang w:val="en-GB" w:eastAsia="ar-SA" w:bidi="ar-SA"/>
    </w:rPr>
  </w:style>
  <w:style w:type="character" w:customStyle="1" w:styleId="Absatz-Standardschriftart3">
    <w:name w:val="Absatz-Standardschriftart3"/>
    <w:rsid w:val="006262D2"/>
  </w:style>
  <w:style w:type="character" w:customStyle="1" w:styleId="hps">
    <w:name w:val="hps"/>
    <w:rsid w:val="006262D2"/>
  </w:style>
  <w:style w:type="character" w:customStyle="1" w:styleId="1fc">
    <w:name w:val="書式なし (文字)1"/>
    <w:rsid w:val="006262D2"/>
    <w:rPr>
      <w:rFonts w:ascii="ＭＳ 明朝" w:eastAsia="ＭＳ 明朝" w:hAnsi="Courier New" w:cs="Courier New" w:hint="eastAsia"/>
      <w:sz w:val="21"/>
      <w:szCs w:val="21"/>
      <w:lang w:val="en-GB" w:eastAsia="en-US"/>
    </w:rPr>
  </w:style>
  <w:style w:type="character" w:customStyle="1" w:styleId="1fd">
    <w:name w:val="文末脚注文字列 (文字)1"/>
    <w:rsid w:val="006262D2"/>
    <w:rPr>
      <w:rFonts w:ascii="Times New Roman" w:hAnsi="Times New Roman" w:cs="Times New Roman" w:hint="default"/>
      <w:lang w:val="en-GB" w:eastAsia="en-US"/>
    </w:rPr>
  </w:style>
  <w:style w:type="character" w:customStyle="1" w:styleId="8Char1">
    <w:name w:val="标题 8 Char1"/>
    <w:rsid w:val="006262D2"/>
    <w:rPr>
      <w:rFonts w:ascii="Arial" w:hAnsi="Arial" w:cs="Arial" w:hint="default"/>
      <w:sz w:val="36"/>
      <w:lang w:val="en-GB" w:eastAsia="en-US" w:bidi="ar-SA"/>
    </w:rPr>
  </w:style>
  <w:style w:type="character" w:customStyle="1" w:styleId="Char15">
    <w:name w:val="批注文字 Char1"/>
    <w:rsid w:val="006262D2"/>
    <w:rPr>
      <w:rFonts w:ascii="SimSun" w:eastAsia="SimSun" w:hAnsi="SimSun" w:hint="eastAsia"/>
      <w:lang w:eastAsia="en-US"/>
    </w:rPr>
  </w:style>
  <w:style w:type="character" w:customStyle="1" w:styleId="Char2">
    <w:name w:val="批注主题 Char2"/>
    <w:rsid w:val="006262D2"/>
    <w:rPr>
      <w:rFonts w:ascii="SimSun" w:eastAsia="SimSun" w:hAnsi="SimSun" w:hint="eastAsia"/>
      <w:b/>
      <w:bCs/>
      <w:lang w:eastAsia="en-US"/>
    </w:rPr>
  </w:style>
  <w:style w:type="character" w:customStyle="1" w:styleId="Char16">
    <w:name w:val="注释标题 Char1"/>
    <w:rsid w:val="006262D2"/>
    <w:rPr>
      <w:rFonts w:ascii="ＭＳ 明朝" w:eastAsia="ＭＳ 明朝" w:hAnsi="ＭＳ 明朝" w:hint="eastAsia"/>
      <w:lang w:eastAsia="en-US"/>
    </w:rPr>
  </w:style>
  <w:style w:type="character" w:customStyle="1" w:styleId="9Char1">
    <w:name w:val="标题 9 Char1"/>
    <w:rsid w:val="006262D2"/>
    <w:rPr>
      <w:rFonts w:ascii="Arial" w:hAnsi="Arial" w:cs="Arial" w:hint="default"/>
      <w:sz w:val="36"/>
      <w:lang w:val="en-GB"/>
    </w:rPr>
  </w:style>
  <w:style w:type="character" w:customStyle="1" w:styleId="Char17">
    <w:name w:val="文档结构图 Char1"/>
    <w:semiHidden/>
    <w:rsid w:val="006262D2"/>
    <w:rPr>
      <w:rFonts w:ascii="Tahoma" w:hAnsi="Tahoma" w:cs="Tahoma" w:hint="default"/>
      <w:shd w:val="clear" w:color="auto" w:fill="000080"/>
      <w:lang w:val="en-GB"/>
    </w:rPr>
  </w:style>
  <w:style w:type="character" w:customStyle="1" w:styleId="Char18">
    <w:name w:val="纯文本 Char1"/>
    <w:rsid w:val="006262D2"/>
    <w:rPr>
      <w:rFonts w:ascii="Courier New" w:eastAsia="SimSun" w:hAnsi="Courier New" w:cs="Courier New" w:hint="default"/>
      <w:lang w:val="nb-NO"/>
    </w:rPr>
  </w:style>
  <w:style w:type="character" w:customStyle="1" w:styleId="Char19">
    <w:name w:val="批注框文本 Char1"/>
    <w:uiPriority w:val="99"/>
    <w:rsid w:val="006262D2"/>
    <w:rPr>
      <w:rFonts w:ascii="Tahoma" w:hAnsi="Tahoma" w:cs="Tahoma" w:hint="default"/>
      <w:sz w:val="16"/>
      <w:szCs w:val="16"/>
      <w:lang w:val="en-GB"/>
    </w:rPr>
  </w:style>
  <w:style w:type="character" w:customStyle="1" w:styleId="Char1a">
    <w:name w:val="尾注文本 Char1"/>
    <w:rsid w:val="006262D2"/>
    <w:rPr>
      <w:rFonts w:ascii="SimSun" w:eastAsia="SimSun" w:hAnsi="SimSun" w:hint="eastAsia"/>
      <w:lang w:val="en-GB"/>
    </w:rPr>
  </w:style>
  <w:style w:type="character" w:customStyle="1" w:styleId="Char1b">
    <w:name w:val="正文文本缩进 Char1"/>
    <w:rsid w:val="006262D2"/>
    <w:rPr>
      <w:rFonts w:ascii="Batang" w:eastAsia="Batang" w:hAnsi="Batang" w:hint="eastAsia"/>
      <w:lang w:val="en-GB"/>
    </w:rPr>
  </w:style>
  <w:style w:type="character" w:customStyle="1" w:styleId="2Char1">
    <w:name w:val="正文文本 2 Char1"/>
    <w:rsid w:val="006262D2"/>
    <w:rPr>
      <w:rFonts w:ascii="CG Times (WN)" w:eastAsia="Malgun Gothic" w:hAnsi="CG Times (WN)" w:hint="default"/>
      <w:i/>
      <w:iCs w:val="0"/>
      <w:lang w:val="en-GB" w:eastAsia="ko-KR"/>
    </w:rPr>
  </w:style>
  <w:style w:type="character" w:customStyle="1" w:styleId="3Char1">
    <w:name w:val="正文文本 3 Char1"/>
    <w:rsid w:val="006262D2"/>
    <w:rPr>
      <w:rFonts w:ascii="CG Times (WN)" w:eastAsia="Osaka" w:hAnsi="CG Times (WN)" w:hint="default"/>
      <w:color w:val="000000"/>
      <w:lang w:val="en-GB" w:eastAsia="ko-KR"/>
    </w:rPr>
  </w:style>
  <w:style w:type="character" w:customStyle="1" w:styleId="2Char10">
    <w:name w:val="正文文本缩进 2 Char1"/>
    <w:rsid w:val="006262D2"/>
    <w:rPr>
      <w:rFonts w:ascii="CG Times (WN)" w:eastAsia="ＭＳ 明朝" w:hAnsi="CG Times (WN)" w:hint="default"/>
      <w:lang w:val="en-GB"/>
    </w:rPr>
  </w:style>
  <w:style w:type="character" w:customStyle="1" w:styleId="HTMLChar1">
    <w:name w:val="HTML 预设格式 Char1"/>
    <w:rsid w:val="006262D2"/>
    <w:rPr>
      <w:rFonts w:ascii="Courier New" w:eastAsia="ＭＳ 明朝" w:hAnsi="Courier New" w:cs="Courier New" w:hint="default"/>
      <w:lang w:val="en-GB"/>
    </w:rPr>
  </w:style>
  <w:style w:type="character" w:customStyle="1" w:styleId="h48">
    <w:name w:val="h48"/>
    <w:rsid w:val="006262D2"/>
    <w:rPr>
      <w:rFonts w:ascii="Arial" w:hAnsi="Arial" w:cs="Arial" w:hint="default"/>
      <w:sz w:val="24"/>
      <w:lang w:val="en-GB"/>
    </w:rPr>
  </w:style>
  <w:style w:type="character" w:customStyle="1" w:styleId="h510">
    <w:name w:val="h51"/>
    <w:rsid w:val="006262D2"/>
    <w:rPr>
      <w:rFonts w:ascii="Arial" w:eastAsia="SimSun" w:hAnsi="Arial" w:cs="Arial" w:hint="default"/>
      <w:sz w:val="22"/>
      <w:lang w:val="en-GB" w:eastAsia="en-US" w:bidi="ar-SA"/>
    </w:rPr>
  </w:style>
  <w:style w:type="character" w:customStyle="1" w:styleId="gt-baf-word-clickable1">
    <w:name w:val="gt-baf-word-clickable1"/>
    <w:rsid w:val="006262D2"/>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62D2"/>
    <w:rPr>
      <w:rFonts w:ascii="Arial" w:hAnsi="Arial" w:cs="Arial" w:hint="default"/>
      <w:b/>
      <w:bCs w:val="0"/>
      <w:sz w:val="18"/>
      <w:lang w:val="en-GB" w:eastAsia="en-US"/>
    </w:rPr>
  </w:style>
  <w:style w:type="character" w:customStyle="1" w:styleId="Char20">
    <w:name w:val="메모 주제 Char2"/>
    <w:rsid w:val="006262D2"/>
    <w:rPr>
      <w:rFonts w:ascii="Times New Roman" w:eastAsia="Times New Roman" w:hAnsi="Times New Roman" w:cs="Times New Roman" w:hint="default"/>
      <w:b/>
      <w:bCs/>
      <w:lang w:val="en-GB" w:eastAsia="en-US"/>
    </w:rPr>
  </w:style>
  <w:style w:type="character" w:customStyle="1" w:styleId="searchcontent1">
    <w:name w:val="search_content1"/>
    <w:rsid w:val="006262D2"/>
    <w:rPr>
      <w:sz w:val="13"/>
      <w:szCs w:val="13"/>
    </w:rPr>
  </w:style>
  <w:style w:type="character" w:customStyle="1" w:styleId="1fe">
    <w:name w:val="純文字 字元1"/>
    <w:rsid w:val="006262D2"/>
    <w:rPr>
      <w:rFonts w:ascii="MingLiU" w:eastAsia="MingLiU" w:hAnsi="Courier New" w:cs="Courier New" w:hint="eastAsia"/>
      <w:sz w:val="24"/>
      <w:szCs w:val="24"/>
      <w:lang w:val="en-GB" w:eastAsia="en-US"/>
    </w:rPr>
  </w:style>
  <w:style w:type="character" w:customStyle="1" w:styleId="1ff">
    <w:name w:val="章節附註文字 字元1"/>
    <w:rsid w:val="006262D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62D2"/>
    <w:rPr>
      <w:rFonts w:ascii="Arial" w:eastAsia="Times New Roman" w:hAnsi="Arial" w:cs="Arial" w:hint="default"/>
      <w:sz w:val="36"/>
      <w:lang w:val="en-GB" w:eastAsia="ja-JP" w:bidi="ar-SA"/>
    </w:rPr>
  </w:style>
  <w:style w:type="character" w:customStyle="1" w:styleId="CommentSubjectChar2">
    <w:name w:val="Comment Subject Char2"/>
    <w:rsid w:val="006262D2"/>
    <w:rPr>
      <w:rFonts w:ascii="Times New Roman" w:eastAsia="Times New Roman" w:hAnsi="Times New Roman" w:cs="Times New Roman" w:hint="default"/>
      <w:b/>
      <w:bCs/>
      <w:lang w:val="en-GB"/>
    </w:rPr>
  </w:style>
  <w:style w:type="character" w:customStyle="1" w:styleId="2ff5">
    <w:name w:val="段落フォント2"/>
    <w:rsid w:val="006262D2"/>
  </w:style>
  <w:style w:type="character" w:customStyle="1" w:styleId="2ff6">
    <w:name w:val="コメント参照2"/>
    <w:rsid w:val="006262D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62D2"/>
    <w:rPr>
      <w:rFonts w:ascii="Arial" w:hAnsi="Arial" w:cs="Arial" w:hint="default"/>
      <w:sz w:val="36"/>
      <w:lang w:val="en-GB" w:eastAsia="en-US"/>
    </w:rPr>
  </w:style>
  <w:style w:type="character" w:customStyle="1" w:styleId="3fb">
    <w:name w:val="段落フォント3"/>
    <w:rsid w:val="006262D2"/>
  </w:style>
  <w:style w:type="character" w:customStyle="1" w:styleId="3fc">
    <w:name w:val="コメント参照3"/>
    <w:rsid w:val="006262D2"/>
    <w:rPr>
      <w:sz w:val="16"/>
    </w:rPr>
  </w:style>
  <w:style w:type="character" w:customStyle="1" w:styleId="CommentSubjectChar3">
    <w:name w:val="Comment Subject Char3"/>
    <w:rsid w:val="006262D2"/>
    <w:rPr>
      <w:rFonts w:ascii="Times New Roman" w:hAnsi="Times New Roman" w:cs="Times New Roman" w:hint="default"/>
      <w:b/>
      <w:bCs/>
      <w:lang w:val="en-GB" w:eastAsia="en-US"/>
    </w:rPr>
  </w:style>
  <w:style w:type="character" w:customStyle="1" w:styleId="1ff0">
    <w:name w:val="吹き出し (文字)1"/>
    <w:uiPriority w:val="99"/>
    <w:semiHidden/>
    <w:rsid w:val="006262D2"/>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6262D2"/>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262D2"/>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6262D2"/>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6262D2"/>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6262D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6262D2"/>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6262D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6262D2"/>
    <w:rPr>
      <w:rFonts w:ascii="Arial" w:eastAsia="PMingLiU" w:hAnsi="Arial" w:cs="Arial" w:hint="default"/>
      <w:b/>
      <w:bCs/>
      <w:i/>
      <w:iCs/>
      <w:color w:val="4F81BD"/>
      <w:lang w:val="en-GB" w:eastAsia="en-US"/>
    </w:rPr>
  </w:style>
  <w:style w:type="character" w:customStyle="1" w:styleId="PlainTable35">
    <w:name w:val="Plain Table 35"/>
    <w:uiPriority w:val="19"/>
    <w:qFormat/>
    <w:rsid w:val="006262D2"/>
    <w:rPr>
      <w:i/>
      <w:iCs/>
      <w:color w:val="808080"/>
    </w:rPr>
  </w:style>
  <w:style w:type="character" w:customStyle="1" w:styleId="PlainTable45">
    <w:name w:val="Plain Table 45"/>
    <w:uiPriority w:val="21"/>
    <w:qFormat/>
    <w:rsid w:val="006262D2"/>
    <w:rPr>
      <w:b/>
      <w:bCs/>
      <w:i/>
      <w:iCs/>
      <w:color w:val="4F81BD"/>
    </w:rPr>
  </w:style>
  <w:style w:type="character" w:customStyle="1" w:styleId="PlainTable55">
    <w:name w:val="Plain Table 55"/>
    <w:uiPriority w:val="31"/>
    <w:qFormat/>
    <w:rsid w:val="006262D2"/>
    <w:rPr>
      <w:smallCaps/>
      <w:color w:val="C0504D"/>
      <w:u w:val="single"/>
    </w:rPr>
  </w:style>
  <w:style w:type="character" w:customStyle="1" w:styleId="TableGridLight5">
    <w:name w:val="Table Grid Light5"/>
    <w:uiPriority w:val="32"/>
    <w:qFormat/>
    <w:rsid w:val="006262D2"/>
    <w:rPr>
      <w:b/>
      <w:bCs/>
      <w:smallCaps/>
      <w:color w:val="C0504D"/>
      <w:spacing w:val="5"/>
      <w:u w:val="single"/>
    </w:rPr>
  </w:style>
  <w:style w:type="character" w:customStyle="1" w:styleId="GridTable1Light5">
    <w:name w:val="Grid Table 1 Light5"/>
    <w:uiPriority w:val="33"/>
    <w:qFormat/>
    <w:rsid w:val="006262D2"/>
    <w:rPr>
      <w:b/>
      <w:bCs/>
      <w:smallCaps/>
      <w:spacing w:val="5"/>
    </w:rPr>
  </w:style>
  <w:style w:type="character" w:customStyle="1" w:styleId="affffe">
    <w:name w:val="註解文字 字元"/>
    <w:rsid w:val="006262D2"/>
    <w:rPr>
      <w:rFonts w:ascii="Times New Roman" w:eastAsia="Times New Roman" w:hAnsi="Times New Roman" w:cs="Times New Roman" w:hint="default"/>
      <w:lang w:val="en-GB"/>
    </w:rPr>
  </w:style>
  <w:style w:type="character" w:customStyle="1" w:styleId="1ff6">
    <w:name w:val="註解主旨 字元1"/>
    <w:rsid w:val="006262D2"/>
    <w:rPr>
      <w:b/>
      <w:bCs/>
      <w:lang w:val="en-GB" w:eastAsia="sv-SE"/>
    </w:rPr>
  </w:style>
  <w:style w:type="character" w:customStyle="1" w:styleId="NurTextZchn1">
    <w:name w:val="Nur Text Zchn1"/>
    <w:rsid w:val="006262D2"/>
    <w:rPr>
      <w:rFonts w:ascii="Courier New" w:hAnsi="Courier New" w:cs="Courier New" w:hint="default"/>
      <w:lang w:val="en-GB" w:eastAsia="en-US"/>
    </w:rPr>
  </w:style>
  <w:style w:type="character" w:customStyle="1" w:styleId="EndnotentextZchn1">
    <w:name w:val="Endnotentext Zchn1"/>
    <w:rsid w:val="006262D2"/>
    <w:rPr>
      <w:rFonts w:ascii="Times New Roman" w:hAnsi="Times New Roman" w:cs="Times New Roman" w:hint="default"/>
      <w:lang w:val="en-GB" w:eastAsia="en-US"/>
    </w:rPr>
  </w:style>
  <w:style w:type="character" w:customStyle="1" w:styleId="4f5">
    <w:name w:val="段落フォント4"/>
    <w:rsid w:val="006262D2"/>
  </w:style>
  <w:style w:type="character" w:customStyle="1" w:styleId="4f6">
    <w:name w:val="コメント参照4"/>
    <w:rsid w:val="006262D2"/>
    <w:rPr>
      <w:sz w:val="16"/>
    </w:rPr>
  </w:style>
  <w:style w:type="character" w:customStyle="1" w:styleId="Char1c">
    <w:name w:val="글자만 Char1"/>
    <w:uiPriority w:val="99"/>
    <w:semiHidden/>
    <w:rsid w:val="006262D2"/>
    <w:rPr>
      <w:rFonts w:ascii="Malgun Gothic" w:eastAsia="Malgun Gothic" w:hAnsi="Courier New" w:cs="Courier New" w:hint="eastAsia"/>
      <w:lang w:val="en-GB" w:eastAsia="en-US"/>
    </w:rPr>
  </w:style>
  <w:style w:type="character" w:customStyle="1" w:styleId="Char1d">
    <w:name w:val="미주 텍스트 Char1"/>
    <w:uiPriority w:val="99"/>
    <w:semiHidden/>
    <w:rsid w:val="006262D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262D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262D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262D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262D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262D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262D2"/>
  </w:style>
  <w:style w:type="character" w:customStyle="1" w:styleId="CommentSubjectChar4">
    <w:name w:val="Comment Subject Char4"/>
    <w:rsid w:val="006262D2"/>
    <w:rPr>
      <w:rFonts w:ascii="Times New Roman" w:hAnsi="Times New Roman" w:cs="Times New Roman" w:hint="default"/>
      <w:b/>
      <w:bCs/>
      <w:lang w:val="en-GB" w:eastAsia="en-US"/>
    </w:rPr>
  </w:style>
  <w:style w:type="character" w:customStyle="1" w:styleId="Char4">
    <w:name w:val="메모 주제 Char"/>
    <w:rsid w:val="006262D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62D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62D2"/>
    <w:rPr>
      <w:rFonts w:ascii="Times New Roman" w:hAnsi="Times New Roman" w:cs="Times New Roman" w:hint="default"/>
      <w:b/>
      <w:bCs w:val="0"/>
      <w:lang w:val="en-GB"/>
    </w:rPr>
  </w:style>
  <w:style w:type="character" w:customStyle="1" w:styleId="Absatz-Standardschriftart5">
    <w:name w:val="Absatz-Standardschriftart5"/>
    <w:rsid w:val="006262D2"/>
  </w:style>
  <w:style w:type="character" w:customStyle="1" w:styleId="PlainTable31">
    <w:name w:val="Plain Table 31"/>
    <w:uiPriority w:val="19"/>
    <w:qFormat/>
    <w:rsid w:val="006262D2"/>
    <w:rPr>
      <w:i/>
      <w:iCs/>
      <w:color w:val="808080"/>
    </w:rPr>
  </w:style>
  <w:style w:type="character" w:customStyle="1" w:styleId="PlainTable41">
    <w:name w:val="Plain Table 41"/>
    <w:uiPriority w:val="21"/>
    <w:qFormat/>
    <w:rsid w:val="006262D2"/>
    <w:rPr>
      <w:b/>
      <w:bCs/>
      <w:i/>
      <w:iCs/>
      <w:color w:val="4F81BD"/>
    </w:rPr>
  </w:style>
  <w:style w:type="character" w:customStyle="1" w:styleId="PlainTable51">
    <w:name w:val="Plain Table 51"/>
    <w:uiPriority w:val="31"/>
    <w:qFormat/>
    <w:rsid w:val="006262D2"/>
    <w:rPr>
      <w:smallCaps/>
      <w:color w:val="C0504D"/>
      <w:u w:val="single"/>
    </w:rPr>
  </w:style>
  <w:style w:type="character" w:customStyle="1" w:styleId="TableGridLight1">
    <w:name w:val="Table Grid Light1"/>
    <w:uiPriority w:val="32"/>
    <w:qFormat/>
    <w:rsid w:val="006262D2"/>
    <w:rPr>
      <w:b/>
      <w:bCs/>
      <w:smallCaps/>
      <w:color w:val="C0504D"/>
      <w:spacing w:val="5"/>
      <w:u w:val="single"/>
    </w:rPr>
  </w:style>
  <w:style w:type="character" w:customStyle="1" w:styleId="GridTable1Light1">
    <w:name w:val="Grid Table 1 Light1"/>
    <w:uiPriority w:val="33"/>
    <w:qFormat/>
    <w:rsid w:val="006262D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262D2"/>
    <w:rPr>
      <w:rFonts w:ascii="Arial" w:eastAsia="ＭＳ ゴシック" w:hAnsi="Arial" w:cs="Times New Roman" w:hint="default"/>
      <w:lang w:val="en-GB" w:eastAsia="en-US"/>
    </w:rPr>
  </w:style>
  <w:style w:type="character" w:customStyle="1" w:styleId="PlainTable32">
    <w:name w:val="Plain Table 32"/>
    <w:uiPriority w:val="19"/>
    <w:qFormat/>
    <w:rsid w:val="006262D2"/>
    <w:rPr>
      <w:i/>
      <w:iCs/>
      <w:color w:val="808080"/>
    </w:rPr>
  </w:style>
  <w:style w:type="character" w:customStyle="1" w:styleId="PlainTable42">
    <w:name w:val="Plain Table 42"/>
    <w:uiPriority w:val="21"/>
    <w:qFormat/>
    <w:rsid w:val="006262D2"/>
    <w:rPr>
      <w:b/>
      <w:bCs/>
      <w:i/>
      <w:iCs/>
      <w:color w:val="4F81BD"/>
    </w:rPr>
  </w:style>
  <w:style w:type="character" w:customStyle="1" w:styleId="PlainTable52">
    <w:name w:val="Plain Table 52"/>
    <w:uiPriority w:val="31"/>
    <w:qFormat/>
    <w:rsid w:val="006262D2"/>
    <w:rPr>
      <w:smallCaps/>
      <w:color w:val="C0504D"/>
      <w:u w:val="single"/>
    </w:rPr>
  </w:style>
  <w:style w:type="character" w:customStyle="1" w:styleId="TableGridLight2">
    <w:name w:val="Table Grid Light2"/>
    <w:uiPriority w:val="32"/>
    <w:qFormat/>
    <w:rsid w:val="006262D2"/>
    <w:rPr>
      <w:b/>
      <w:bCs/>
      <w:smallCaps/>
      <w:color w:val="C0504D"/>
      <w:spacing w:val="5"/>
      <w:u w:val="single"/>
    </w:rPr>
  </w:style>
  <w:style w:type="character" w:customStyle="1" w:styleId="GridTable1Light2">
    <w:name w:val="Grid Table 1 Light2"/>
    <w:uiPriority w:val="33"/>
    <w:qFormat/>
    <w:rsid w:val="006262D2"/>
    <w:rPr>
      <w:b/>
      <w:bCs/>
      <w:smallCaps/>
      <w:spacing w:val="5"/>
    </w:rPr>
  </w:style>
  <w:style w:type="character" w:customStyle="1" w:styleId="Absatz-Standardschriftart6">
    <w:name w:val="Absatz-Standardschriftart6"/>
    <w:rsid w:val="006262D2"/>
  </w:style>
  <w:style w:type="character" w:customStyle="1" w:styleId="PlainTable33">
    <w:name w:val="Plain Table 33"/>
    <w:uiPriority w:val="19"/>
    <w:qFormat/>
    <w:rsid w:val="006262D2"/>
    <w:rPr>
      <w:i/>
      <w:iCs/>
      <w:color w:val="808080"/>
    </w:rPr>
  </w:style>
  <w:style w:type="character" w:customStyle="1" w:styleId="PlainTable43">
    <w:name w:val="Plain Table 43"/>
    <w:uiPriority w:val="21"/>
    <w:qFormat/>
    <w:rsid w:val="006262D2"/>
    <w:rPr>
      <w:b/>
      <w:bCs/>
      <w:i/>
      <w:iCs/>
      <w:color w:val="4F81BD"/>
    </w:rPr>
  </w:style>
  <w:style w:type="character" w:customStyle="1" w:styleId="PlainTable53">
    <w:name w:val="Plain Table 53"/>
    <w:uiPriority w:val="31"/>
    <w:qFormat/>
    <w:rsid w:val="006262D2"/>
    <w:rPr>
      <w:smallCaps/>
      <w:color w:val="C0504D"/>
      <w:u w:val="single"/>
    </w:rPr>
  </w:style>
  <w:style w:type="character" w:customStyle="1" w:styleId="TableGridLight3">
    <w:name w:val="Table Grid Light3"/>
    <w:uiPriority w:val="32"/>
    <w:qFormat/>
    <w:rsid w:val="006262D2"/>
    <w:rPr>
      <w:b/>
      <w:bCs/>
      <w:smallCaps/>
      <w:color w:val="C0504D"/>
      <w:spacing w:val="5"/>
      <w:u w:val="single"/>
    </w:rPr>
  </w:style>
  <w:style w:type="character" w:customStyle="1" w:styleId="GridTable1Light3">
    <w:name w:val="Grid Table 1 Light3"/>
    <w:uiPriority w:val="33"/>
    <w:qFormat/>
    <w:rsid w:val="006262D2"/>
    <w:rPr>
      <w:b/>
      <w:bCs/>
      <w:smallCaps/>
      <w:spacing w:val="5"/>
    </w:rPr>
  </w:style>
  <w:style w:type="character" w:customStyle="1" w:styleId="Absatz-Standardschriftart7">
    <w:name w:val="Absatz-Standardschriftart7"/>
    <w:rsid w:val="006262D2"/>
  </w:style>
  <w:style w:type="character" w:customStyle="1" w:styleId="KommentarthemaZchn">
    <w:name w:val="Kommentarthema Zchn"/>
    <w:rsid w:val="006262D2"/>
    <w:rPr>
      <w:b/>
      <w:bCs/>
      <w:lang w:val="en-GB" w:eastAsia="en-US" w:bidi="ar-SA"/>
    </w:rPr>
  </w:style>
  <w:style w:type="table" w:styleId="3fd">
    <w:name w:val="Table Classic 3"/>
    <w:basedOn w:val="a3"/>
    <w:unhideWhenUsed/>
    <w:rsid w:val="006262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6262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262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6262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6262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262D2"/>
    <w:rPr>
      <w:rFonts w:ascii="Times New Roman" w:eastAsia="Times New Roman" w:hAnsi="Times New Roman"/>
      <w:lang w:val="en-GB" w:eastAsia="en-GB"/>
    </w:rPr>
    <w:tblPr/>
  </w:style>
  <w:style w:type="table" w:customStyle="1" w:styleId="TableGrid21">
    <w:name w:val="Table Grid21"/>
    <w:basedOn w:val="a3"/>
    <w:rsid w:val="006262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262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262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262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262D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262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262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262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262D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262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262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262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262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262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262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6262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262D2"/>
    <w:rPr>
      <w:rFonts w:ascii="Times New Roman" w:eastAsia="PMingLiU" w:hAnsi="Times New Roman"/>
      <w:lang w:val="en-GB" w:eastAsia="en-GB"/>
    </w:rPr>
    <w:tblPr/>
  </w:style>
  <w:style w:type="table" w:customStyle="1" w:styleId="TableGrid111">
    <w:name w:val="Table Grid111"/>
    <w:basedOn w:val="a3"/>
    <w:rsid w:val="006262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262D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262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262D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262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262D2"/>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6262D2"/>
    <w:pPr>
      <w:numPr>
        <w:numId w:val="23"/>
      </w:numPr>
    </w:pPr>
  </w:style>
  <w:style w:type="numbering" w:customStyle="1" w:styleId="SGS">
    <w:name w:val="SGS"/>
    <w:uiPriority w:val="99"/>
    <w:rsid w:val="006262D2"/>
    <w:pPr>
      <w:numPr>
        <w:numId w:val="24"/>
      </w:numPr>
    </w:pPr>
  </w:style>
  <w:style w:type="numbering" w:customStyle="1" w:styleId="Style1">
    <w:name w:val="Style1"/>
    <w:uiPriority w:val="99"/>
    <w:rsid w:val="006262D2"/>
    <w:pPr>
      <w:numPr>
        <w:numId w:val="25"/>
      </w:numPr>
    </w:pPr>
  </w:style>
  <w:style w:type="numbering" w:customStyle="1" w:styleId="Style11">
    <w:name w:val="Style11"/>
    <w:uiPriority w:val="99"/>
    <w:rsid w:val="006262D2"/>
    <w:pPr>
      <w:numPr>
        <w:numId w:val="26"/>
      </w:numPr>
    </w:pPr>
  </w:style>
  <w:style w:type="character" w:styleId="afffff">
    <w:name w:val="Emphasis"/>
    <w:qFormat/>
    <w:rsid w:val="006262D2"/>
    <w:rPr>
      <w:i/>
      <w:iCs/>
    </w:rPr>
  </w:style>
  <w:style w:type="numbering" w:customStyle="1" w:styleId="NoList2">
    <w:name w:val="No List2"/>
    <w:next w:val="a4"/>
    <w:uiPriority w:val="99"/>
    <w:semiHidden/>
    <w:rsid w:val="006262D2"/>
  </w:style>
  <w:style w:type="numbering" w:customStyle="1" w:styleId="NoList3">
    <w:name w:val="No List3"/>
    <w:next w:val="a4"/>
    <w:uiPriority w:val="99"/>
    <w:semiHidden/>
    <w:rsid w:val="006262D2"/>
  </w:style>
  <w:style w:type="numbering" w:customStyle="1" w:styleId="NoList4">
    <w:name w:val="No List4"/>
    <w:next w:val="a4"/>
    <w:uiPriority w:val="99"/>
    <w:semiHidden/>
    <w:rsid w:val="006262D2"/>
  </w:style>
  <w:style w:type="numbering" w:customStyle="1" w:styleId="NoList5">
    <w:name w:val="No List5"/>
    <w:next w:val="a4"/>
    <w:uiPriority w:val="99"/>
    <w:semiHidden/>
    <w:rsid w:val="006262D2"/>
  </w:style>
  <w:style w:type="numbering" w:customStyle="1" w:styleId="NoList6">
    <w:name w:val="No List6"/>
    <w:next w:val="a4"/>
    <w:uiPriority w:val="99"/>
    <w:semiHidden/>
    <w:rsid w:val="006262D2"/>
  </w:style>
  <w:style w:type="numbering" w:customStyle="1" w:styleId="NoList7">
    <w:name w:val="No List7"/>
    <w:next w:val="a4"/>
    <w:uiPriority w:val="99"/>
    <w:semiHidden/>
    <w:rsid w:val="006262D2"/>
  </w:style>
  <w:style w:type="numbering" w:customStyle="1" w:styleId="NoList11">
    <w:name w:val="No List11"/>
    <w:next w:val="a4"/>
    <w:uiPriority w:val="99"/>
    <w:semiHidden/>
    <w:rsid w:val="006262D2"/>
  </w:style>
  <w:style w:type="numbering" w:customStyle="1" w:styleId="NoList21">
    <w:name w:val="No List21"/>
    <w:next w:val="a4"/>
    <w:uiPriority w:val="99"/>
    <w:semiHidden/>
    <w:rsid w:val="006262D2"/>
  </w:style>
  <w:style w:type="numbering" w:customStyle="1" w:styleId="NoList8">
    <w:name w:val="No List8"/>
    <w:next w:val="a4"/>
    <w:semiHidden/>
    <w:rsid w:val="006262D2"/>
  </w:style>
  <w:style w:type="numbering" w:customStyle="1" w:styleId="NoList12">
    <w:name w:val="No List12"/>
    <w:next w:val="a4"/>
    <w:semiHidden/>
    <w:rsid w:val="006262D2"/>
  </w:style>
  <w:style w:type="numbering" w:customStyle="1" w:styleId="NoList22">
    <w:name w:val="No List22"/>
    <w:next w:val="a4"/>
    <w:semiHidden/>
    <w:rsid w:val="006262D2"/>
  </w:style>
  <w:style w:type="numbering" w:customStyle="1" w:styleId="NoList9">
    <w:name w:val="No List9"/>
    <w:next w:val="a4"/>
    <w:semiHidden/>
    <w:rsid w:val="006262D2"/>
  </w:style>
  <w:style w:type="numbering" w:customStyle="1" w:styleId="NoList13">
    <w:name w:val="No List13"/>
    <w:next w:val="a4"/>
    <w:semiHidden/>
    <w:rsid w:val="006262D2"/>
  </w:style>
  <w:style w:type="numbering" w:customStyle="1" w:styleId="NoList23">
    <w:name w:val="No List23"/>
    <w:next w:val="a4"/>
    <w:semiHidden/>
    <w:rsid w:val="006262D2"/>
  </w:style>
  <w:style w:type="numbering" w:customStyle="1" w:styleId="NoList10">
    <w:name w:val="No List10"/>
    <w:next w:val="a4"/>
    <w:semiHidden/>
    <w:rsid w:val="006262D2"/>
  </w:style>
  <w:style w:type="numbering" w:customStyle="1" w:styleId="NoList14">
    <w:name w:val="No List14"/>
    <w:next w:val="a4"/>
    <w:semiHidden/>
    <w:rsid w:val="006262D2"/>
  </w:style>
  <w:style w:type="numbering" w:customStyle="1" w:styleId="NoList24">
    <w:name w:val="No List24"/>
    <w:next w:val="a4"/>
    <w:semiHidden/>
    <w:rsid w:val="006262D2"/>
  </w:style>
  <w:style w:type="numbering" w:customStyle="1" w:styleId="NoList31">
    <w:name w:val="No List31"/>
    <w:next w:val="a4"/>
    <w:uiPriority w:val="99"/>
    <w:semiHidden/>
    <w:rsid w:val="006262D2"/>
  </w:style>
  <w:style w:type="numbering" w:customStyle="1" w:styleId="NoList41">
    <w:name w:val="No List41"/>
    <w:next w:val="a4"/>
    <w:uiPriority w:val="99"/>
    <w:semiHidden/>
    <w:rsid w:val="006262D2"/>
  </w:style>
  <w:style w:type="numbering" w:customStyle="1" w:styleId="NoList51">
    <w:name w:val="No List51"/>
    <w:next w:val="a4"/>
    <w:semiHidden/>
    <w:rsid w:val="006262D2"/>
  </w:style>
  <w:style w:type="numbering" w:customStyle="1" w:styleId="NoList15">
    <w:name w:val="No List15"/>
    <w:next w:val="a4"/>
    <w:semiHidden/>
    <w:rsid w:val="006262D2"/>
  </w:style>
  <w:style w:type="numbering" w:customStyle="1" w:styleId="NoList16">
    <w:name w:val="No List16"/>
    <w:next w:val="a4"/>
    <w:semiHidden/>
    <w:rsid w:val="006262D2"/>
  </w:style>
  <w:style w:type="numbering" w:customStyle="1" w:styleId="111">
    <w:name w:val="无列表11"/>
    <w:next w:val="a4"/>
    <w:semiHidden/>
    <w:rsid w:val="006262D2"/>
  </w:style>
  <w:style w:type="numbering" w:customStyle="1" w:styleId="1ff8">
    <w:name w:val="목록 없음1"/>
    <w:next w:val="a4"/>
    <w:semiHidden/>
    <w:unhideWhenUsed/>
    <w:rsid w:val="006262D2"/>
  </w:style>
  <w:style w:type="numbering" w:customStyle="1" w:styleId="2ff7">
    <w:name w:val="목록 없음2"/>
    <w:next w:val="a4"/>
    <w:semiHidden/>
    <w:rsid w:val="006262D2"/>
  </w:style>
  <w:style w:type="numbering" w:customStyle="1" w:styleId="NoList111">
    <w:name w:val="No List111"/>
    <w:next w:val="a4"/>
    <w:uiPriority w:val="99"/>
    <w:semiHidden/>
    <w:rsid w:val="006262D2"/>
  </w:style>
  <w:style w:type="character" w:customStyle="1" w:styleId="PlainTable34">
    <w:name w:val="Plain Table 34"/>
    <w:uiPriority w:val="19"/>
    <w:qFormat/>
    <w:rsid w:val="006262D2"/>
    <w:rPr>
      <w:i/>
      <w:iCs/>
      <w:color w:val="808080"/>
    </w:rPr>
  </w:style>
  <w:style w:type="character" w:customStyle="1" w:styleId="PlainTable44">
    <w:name w:val="Plain Table 44"/>
    <w:uiPriority w:val="21"/>
    <w:qFormat/>
    <w:rsid w:val="006262D2"/>
    <w:rPr>
      <w:b/>
      <w:bCs/>
      <w:i/>
      <w:iCs/>
      <w:color w:val="4F81BD"/>
    </w:rPr>
  </w:style>
  <w:style w:type="character" w:customStyle="1" w:styleId="PlainTable54">
    <w:name w:val="Plain Table 54"/>
    <w:uiPriority w:val="31"/>
    <w:qFormat/>
    <w:rsid w:val="006262D2"/>
    <w:rPr>
      <w:smallCaps/>
      <w:color w:val="C0504D"/>
      <w:u w:val="single"/>
    </w:rPr>
  </w:style>
  <w:style w:type="character" w:customStyle="1" w:styleId="TableGridLight4">
    <w:name w:val="Table Grid Light4"/>
    <w:uiPriority w:val="32"/>
    <w:qFormat/>
    <w:rsid w:val="006262D2"/>
    <w:rPr>
      <w:b/>
      <w:bCs/>
      <w:smallCaps/>
      <w:color w:val="C0504D"/>
      <w:spacing w:val="5"/>
      <w:u w:val="single"/>
    </w:rPr>
  </w:style>
  <w:style w:type="character" w:customStyle="1" w:styleId="GridTable1Light4">
    <w:name w:val="Grid Table 1 Light4"/>
    <w:uiPriority w:val="33"/>
    <w:qFormat/>
    <w:rsid w:val="006262D2"/>
    <w:rPr>
      <w:b/>
      <w:bCs/>
      <w:smallCaps/>
      <w:spacing w:val="5"/>
    </w:rPr>
  </w:style>
  <w:style w:type="paragraph" w:customStyle="1" w:styleId="GridTable34">
    <w:name w:val="Grid Table 34"/>
    <w:basedOn w:val="10"/>
    <w:next w:val="a1"/>
    <w:uiPriority w:val="39"/>
    <w:unhideWhenUsed/>
    <w:qFormat/>
    <w:rsid w:val="006262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6262D2"/>
  </w:style>
  <w:style w:type="numbering" w:customStyle="1" w:styleId="120">
    <w:name w:val="无列表12"/>
    <w:next w:val="a4"/>
    <w:semiHidden/>
    <w:rsid w:val="006262D2"/>
  </w:style>
  <w:style w:type="numbering" w:customStyle="1" w:styleId="NoList18">
    <w:name w:val="No List18"/>
    <w:next w:val="a4"/>
    <w:semiHidden/>
    <w:rsid w:val="006262D2"/>
  </w:style>
  <w:style w:type="paragraph" w:customStyle="1" w:styleId="84">
    <w:name w:val="修订8"/>
    <w:hidden/>
    <w:semiHidden/>
    <w:rsid w:val="006262D2"/>
    <w:rPr>
      <w:rFonts w:ascii="Times New Roman" w:eastAsia="Batang" w:hAnsi="Times New Roman"/>
      <w:lang w:val="en-GB" w:eastAsia="en-US"/>
    </w:rPr>
  </w:style>
  <w:style w:type="paragraph" w:customStyle="1" w:styleId="74">
    <w:name w:val="无间隔7"/>
    <w:qFormat/>
    <w:rsid w:val="006262D2"/>
    <w:rPr>
      <w:rFonts w:ascii="Times New Roman" w:eastAsia="SimSun" w:hAnsi="Times New Roman"/>
      <w:lang w:val="en-GB" w:eastAsia="en-US"/>
    </w:rPr>
  </w:style>
  <w:style w:type="character" w:customStyle="1" w:styleId="afffff0">
    <w:name w:val="コメント内容 (文字)"/>
    <w:rsid w:val="006262D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62D2"/>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6262D2"/>
    <w:rPr>
      <w:rFonts w:ascii="Calibri" w:eastAsia="Calibri" w:hAnsi="Calibri"/>
      <w:sz w:val="22"/>
      <w:szCs w:val="22"/>
      <w:lang w:val="en-US" w:eastAsia="en-GB"/>
    </w:rPr>
  </w:style>
  <w:style w:type="character" w:styleId="afffff1">
    <w:name w:val="Placeholder Text"/>
    <w:uiPriority w:val="99"/>
    <w:unhideWhenUsed/>
    <w:rsid w:val="006262D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262D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262D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262D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262D2"/>
    <w:rPr>
      <w:rFonts w:ascii="Times New Roman" w:eastAsia="游明朝" w:hAnsi="Times New Roman"/>
      <w:b/>
      <w:bCs/>
      <w:lang w:val="en-GB" w:eastAsia="en-US"/>
    </w:rPr>
  </w:style>
  <w:style w:type="paragraph" w:customStyle="1" w:styleId="msonormal0">
    <w:name w:val="msonormal"/>
    <w:basedOn w:val="a1"/>
    <w:rsid w:val="006262D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262D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262D2"/>
    <w:rPr>
      <w:rFonts w:ascii="Times New Roman" w:eastAsia="游明朝" w:hAnsi="Times New Roman"/>
      <w:lang w:val="en-GB" w:eastAsia="en-US"/>
    </w:rPr>
  </w:style>
  <w:style w:type="character" w:customStyle="1" w:styleId="Char5">
    <w:name w:val="批注主题 Char"/>
    <w:rsid w:val="006262D2"/>
    <w:rPr>
      <w:b/>
      <w:bCs/>
      <w:lang w:val="en-GB" w:eastAsia="en-US" w:bidi="ar-SA"/>
    </w:rPr>
  </w:style>
  <w:style w:type="paragraph" w:customStyle="1" w:styleId="afffff2">
    <w:name w:val="无间隔"/>
    <w:qFormat/>
    <w:rsid w:val="006262D2"/>
    <w:rPr>
      <w:rFonts w:ascii="Times New Roman" w:eastAsia="SimSun" w:hAnsi="Times New Roman"/>
      <w:lang w:val="en-GB" w:eastAsia="en-US"/>
    </w:rPr>
  </w:style>
  <w:style w:type="numbering" w:customStyle="1" w:styleId="113">
    <w:name w:val="リストなし11"/>
    <w:next w:val="a4"/>
    <w:uiPriority w:val="99"/>
    <w:semiHidden/>
    <w:unhideWhenUsed/>
    <w:rsid w:val="006262D2"/>
  </w:style>
  <w:style w:type="numbering" w:customStyle="1" w:styleId="NoList19">
    <w:name w:val="No List19"/>
    <w:next w:val="a4"/>
    <w:uiPriority w:val="99"/>
    <w:semiHidden/>
    <w:unhideWhenUsed/>
    <w:rsid w:val="006262D2"/>
  </w:style>
  <w:style w:type="numbering" w:customStyle="1" w:styleId="NoList110">
    <w:name w:val="No List110"/>
    <w:next w:val="a4"/>
    <w:uiPriority w:val="99"/>
    <w:semiHidden/>
    <w:rsid w:val="006262D2"/>
  </w:style>
  <w:style w:type="numbering" w:customStyle="1" w:styleId="130">
    <w:name w:val="无列表13"/>
    <w:next w:val="a4"/>
    <w:semiHidden/>
    <w:rsid w:val="006262D2"/>
  </w:style>
  <w:style w:type="numbering" w:customStyle="1" w:styleId="122">
    <w:name w:val="リストなし12"/>
    <w:next w:val="a4"/>
    <w:uiPriority w:val="99"/>
    <w:semiHidden/>
    <w:unhideWhenUsed/>
    <w:rsid w:val="006262D2"/>
  </w:style>
  <w:style w:type="numbering" w:customStyle="1" w:styleId="NoList25">
    <w:name w:val="No List25"/>
    <w:next w:val="a4"/>
    <w:uiPriority w:val="99"/>
    <w:semiHidden/>
    <w:rsid w:val="006262D2"/>
  </w:style>
  <w:style w:type="numbering" w:customStyle="1" w:styleId="1110">
    <w:name w:val="无列表111"/>
    <w:next w:val="a4"/>
    <w:semiHidden/>
    <w:rsid w:val="006262D2"/>
  </w:style>
  <w:style w:type="numbering" w:customStyle="1" w:styleId="1111">
    <w:name w:val="リストなし111"/>
    <w:next w:val="a4"/>
    <w:uiPriority w:val="99"/>
    <w:semiHidden/>
    <w:unhideWhenUsed/>
    <w:rsid w:val="006262D2"/>
  </w:style>
  <w:style w:type="numbering" w:customStyle="1" w:styleId="NoList32">
    <w:name w:val="No List32"/>
    <w:next w:val="a4"/>
    <w:uiPriority w:val="99"/>
    <w:semiHidden/>
    <w:unhideWhenUsed/>
    <w:rsid w:val="006262D2"/>
  </w:style>
  <w:style w:type="table" w:customStyle="1" w:styleId="TableGrid51">
    <w:name w:val="Table Grid51"/>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262D2"/>
  </w:style>
  <w:style w:type="numbering" w:customStyle="1" w:styleId="1211">
    <w:name w:val="リストなし121"/>
    <w:next w:val="a4"/>
    <w:uiPriority w:val="99"/>
    <w:semiHidden/>
    <w:unhideWhenUsed/>
    <w:rsid w:val="006262D2"/>
  </w:style>
  <w:style w:type="numbering" w:customStyle="1" w:styleId="NoList112">
    <w:name w:val="No List112"/>
    <w:next w:val="a4"/>
    <w:uiPriority w:val="99"/>
    <w:semiHidden/>
    <w:unhideWhenUsed/>
    <w:rsid w:val="006262D2"/>
  </w:style>
  <w:style w:type="table" w:customStyle="1" w:styleId="TableGrid411">
    <w:name w:val="Table Grid411"/>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262D2"/>
  </w:style>
  <w:style w:type="numbering" w:customStyle="1" w:styleId="11111">
    <w:name w:val="リストなし1111"/>
    <w:next w:val="a4"/>
    <w:uiPriority w:val="99"/>
    <w:semiHidden/>
    <w:unhideWhenUsed/>
    <w:rsid w:val="006262D2"/>
  </w:style>
  <w:style w:type="numbering" w:customStyle="1" w:styleId="NoList42">
    <w:name w:val="No List42"/>
    <w:next w:val="a4"/>
    <w:uiPriority w:val="99"/>
    <w:semiHidden/>
    <w:unhideWhenUsed/>
    <w:rsid w:val="006262D2"/>
  </w:style>
  <w:style w:type="table" w:customStyle="1" w:styleId="TableGrid14">
    <w:name w:val="Table Grid14"/>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262D2"/>
  </w:style>
  <w:style w:type="table" w:customStyle="1" w:styleId="323">
    <w:name w:val="网格型32"/>
    <w:basedOn w:val="a3"/>
    <w:next w:val="afe"/>
    <w:rsid w:val="006262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6262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262D2"/>
  </w:style>
  <w:style w:type="table" w:customStyle="1" w:styleId="TableClassic22">
    <w:name w:val="Table Classic 22"/>
    <w:basedOn w:val="a3"/>
    <w:next w:val="2f1"/>
    <w:rsid w:val="006262D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262D2"/>
  </w:style>
  <w:style w:type="table" w:customStyle="1" w:styleId="TableGrid42">
    <w:name w:val="Table Grid42"/>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262D2"/>
  </w:style>
  <w:style w:type="table" w:customStyle="1" w:styleId="3110">
    <w:name w:val="网格型311"/>
    <w:basedOn w:val="a3"/>
    <w:next w:val="afe"/>
    <w:rsid w:val="006262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6262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262D2"/>
  </w:style>
  <w:style w:type="table" w:customStyle="1" w:styleId="TableClassic211">
    <w:name w:val="Table Classic 211"/>
    <w:basedOn w:val="a3"/>
    <w:next w:val="2f1"/>
    <w:rsid w:val="006262D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262D2"/>
  </w:style>
  <w:style w:type="numbering" w:customStyle="1" w:styleId="NoList113">
    <w:name w:val="No List113"/>
    <w:next w:val="a4"/>
    <w:uiPriority w:val="99"/>
    <w:semiHidden/>
    <w:rsid w:val="006262D2"/>
  </w:style>
  <w:style w:type="numbering" w:customStyle="1" w:styleId="141">
    <w:name w:val="无列表14"/>
    <w:next w:val="a4"/>
    <w:semiHidden/>
    <w:rsid w:val="006262D2"/>
  </w:style>
  <w:style w:type="numbering" w:customStyle="1" w:styleId="142">
    <w:name w:val="リストなし14"/>
    <w:next w:val="a4"/>
    <w:uiPriority w:val="99"/>
    <w:semiHidden/>
    <w:unhideWhenUsed/>
    <w:rsid w:val="006262D2"/>
  </w:style>
  <w:style w:type="numbering" w:customStyle="1" w:styleId="NoList26">
    <w:name w:val="No List26"/>
    <w:next w:val="a4"/>
    <w:uiPriority w:val="99"/>
    <w:semiHidden/>
    <w:rsid w:val="006262D2"/>
  </w:style>
  <w:style w:type="numbering" w:customStyle="1" w:styleId="1130">
    <w:name w:val="无列表113"/>
    <w:next w:val="a4"/>
    <w:semiHidden/>
    <w:rsid w:val="006262D2"/>
  </w:style>
  <w:style w:type="numbering" w:customStyle="1" w:styleId="1131">
    <w:name w:val="リストなし113"/>
    <w:next w:val="a4"/>
    <w:uiPriority w:val="99"/>
    <w:semiHidden/>
    <w:unhideWhenUsed/>
    <w:rsid w:val="006262D2"/>
  </w:style>
  <w:style w:type="numbering" w:customStyle="1" w:styleId="NoList33">
    <w:name w:val="No List33"/>
    <w:next w:val="a4"/>
    <w:uiPriority w:val="99"/>
    <w:semiHidden/>
    <w:unhideWhenUsed/>
    <w:rsid w:val="006262D2"/>
  </w:style>
  <w:style w:type="table" w:customStyle="1" w:styleId="TableGrid52">
    <w:name w:val="Table Grid52"/>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262D2"/>
  </w:style>
  <w:style w:type="numbering" w:customStyle="1" w:styleId="1221">
    <w:name w:val="リストなし122"/>
    <w:next w:val="a4"/>
    <w:uiPriority w:val="99"/>
    <w:semiHidden/>
    <w:unhideWhenUsed/>
    <w:rsid w:val="006262D2"/>
  </w:style>
  <w:style w:type="numbering" w:customStyle="1" w:styleId="NoList114">
    <w:name w:val="No List114"/>
    <w:next w:val="a4"/>
    <w:uiPriority w:val="99"/>
    <w:semiHidden/>
    <w:unhideWhenUsed/>
    <w:rsid w:val="006262D2"/>
  </w:style>
  <w:style w:type="table" w:customStyle="1" w:styleId="TableGrid412">
    <w:name w:val="Table Grid412"/>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262D2"/>
  </w:style>
  <w:style w:type="numbering" w:customStyle="1" w:styleId="11120">
    <w:name w:val="リストなし1112"/>
    <w:next w:val="a4"/>
    <w:uiPriority w:val="99"/>
    <w:semiHidden/>
    <w:unhideWhenUsed/>
    <w:rsid w:val="006262D2"/>
  </w:style>
  <w:style w:type="numbering" w:customStyle="1" w:styleId="NoList43">
    <w:name w:val="No List43"/>
    <w:next w:val="a4"/>
    <w:uiPriority w:val="99"/>
    <w:semiHidden/>
    <w:unhideWhenUsed/>
    <w:rsid w:val="006262D2"/>
  </w:style>
  <w:style w:type="table" w:customStyle="1" w:styleId="TableGrid62">
    <w:name w:val="Table Grid62"/>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262D2"/>
  </w:style>
  <w:style w:type="numbering" w:customStyle="1" w:styleId="1310">
    <w:name w:val="リストなし131"/>
    <w:next w:val="a4"/>
    <w:uiPriority w:val="99"/>
    <w:semiHidden/>
    <w:unhideWhenUsed/>
    <w:rsid w:val="006262D2"/>
  </w:style>
  <w:style w:type="numbering" w:customStyle="1" w:styleId="NoList122">
    <w:name w:val="No List122"/>
    <w:next w:val="a4"/>
    <w:uiPriority w:val="99"/>
    <w:semiHidden/>
    <w:unhideWhenUsed/>
    <w:rsid w:val="006262D2"/>
  </w:style>
  <w:style w:type="numbering" w:customStyle="1" w:styleId="11210">
    <w:name w:val="无列表1121"/>
    <w:next w:val="a4"/>
    <w:semiHidden/>
    <w:rsid w:val="006262D2"/>
  </w:style>
  <w:style w:type="numbering" w:customStyle="1" w:styleId="11211">
    <w:name w:val="リストなし1121"/>
    <w:next w:val="a4"/>
    <w:uiPriority w:val="99"/>
    <w:semiHidden/>
    <w:unhideWhenUsed/>
    <w:rsid w:val="006262D2"/>
  </w:style>
  <w:style w:type="numbering" w:customStyle="1" w:styleId="NoList27">
    <w:name w:val="No List27"/>
    <w:next w:val="a4"/>
    <w:uiPriority w:val="99"/>
    <w:semiHidden/>
    <w:unhideWhenUsed/>
    <w:rsid w:val="006262D2"/>
  </w:style>
  <w:style w:type="numbering" w:customStyle="1" w:styleId="NoList115">
    <w:name w:val="No List115"/>
    <w:next w:val="a4"/>
    <w:uiPriority w:val="99"/>
    <w:semiHidden/>
    <w:rsid w:val="006262D2"/>
  </w:style>
  <w:style w:type="numbering" w:customStyle="1" w:styleId="150">
    <w:name w:val="无列表15"/>
    <w:next w:val="a4"/>
    <w:semiHidden/>
    <w:rsid w:val="006262D2"/>
  </w:style>
  <w:style w:type="numbering" w:customStyle="1" w:styleId="151">
    <w:name w:val="リストなし15"/>
    <w:next w:val="a4"/>
    <w:uiPriority w:val="99"/>
    <w:semiHidden/>
    <w:unhideWhenUsed/>
    <w:rsid w:val="006262D2"/>
  </w:style>
  <w:style w:type="numbering" w:customStyle="1" w:styleId="NoList28">
    <w:name w:val="No List28"/>
    <w:next w:val="a4"/>
    <w:uiPriority w:val="99"/>
    <w:semiHidden/>
    <w:rsid w:val="006262D2"/>
  </w:style>
  <w:style w:type="numbering" w:customStyle="1" w:styleId="114">
    <w:name w:val="无列表114"/>
    <w:next w:val="a4"/>
    <w:semiHidden/>
    <w:rsid w:val="006262D2"/>
  </w:style>
  <w:style w:type="numbering" w:customStyle="1" w:styleId="1140">
    <w:name w:val="リストなし114"/>
    <w:next w:val="a4"/>
    <w:uiPriority w:val="99"/>
    <w:semiHidden/>
    <w:unhideWhenUsed/>
    <w:rsid w:val="006262D2"/>
  </w:style>
  <w:style w:type="numbering" w:customStyle="1" w:styleId="NoList34">
    <w:name w:val="No List34"/>
    <w:next w:val="a4"/>
    <w:uiPriority w:val="99"/>
    <w:semiHidden/>
    <w:unhideWhenUsed/>
    <w:rsid w:val="006262D2"/>
  </w:style>
  <w:style w:type="table" w:customStyle="1" w:styleId="TableGrid53">
    <w:name w:val="Table Grid53"/>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262D2"/>
  </w:style>
  <w:style w:type="numbering" w:customStyle="1" w:styleId="1230">
    <w:name w:val="リストなし123"/>
    <w:next w:val="a4"/>
    <w:uiPriority w:val="99"/>
    <w:semiHidden/>
    <w:unhideWhenUsed/>
    <w:rsid w:val="006262D2"/>
  </w:style>
  <w:style w:type="numbering" w:customStyle="1" w:styleId="NoList116">
    <w:name w:val="No List116"/>
    <w:next w:val="a4"/>
    <w:uiPriority w:val="99"/>
    <w:semiHidden/>
    <w:unhideWhenUsed/>
    <w:rsid w:val="006262D2"/>
  </w:style>
  <w:style w:type="table" w:customStyle="1" w:styleId="TableGrid413">
    <w:name w:val="Table Grid413"/>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262D2"/>
  </w:style>
  <w:style w:type="numbering" w:customStyle="1" w:styleId="11130">
    <w:name w:val="リストなし1113"/>
    <w:next w:val="a4"/>
    <w:uiPriority w:val="99"/>
    <w:semiHidden/>
    <w:unhideWhenUsed/>
    <w:rsid w:val="006262D2"/>
  </w:style>
  <w:style w:type="numbering" w:customStyle="1" w:styleId="NoList44">
    <w:name w:val="No List44"/>
    <w:next w:val="a4"/>
    <w:uiPriority w:val="99"/>
    <w:semiHidden/>
    <w:unhideWhenUsed/>
    <w:rsid w:val="006262D2"/>
  </w:style>
  <w:style w:type="table" w:customStyle="1" w:styleId="TableGrid63">
    <w:name w:val="Table Grid63"/>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262D2"/>
  </w:style>
  <w:style w:type="numbering" w:customStyle="1" w:styleId="1321">
    <w:name w:val="リストなし132"/>
    <w:next w:val="a4"/>
    <w:uiPriority w:val="99"/>
    <w:semiHidden/>
    <w:unhideWhenUsed/>
    <w:rsid w:val="006262D2"/>
  </w:style>
  <w:style w:type="numbering" w:customStyle="1" w:styleId="NoList123">
    <w:name w:val="No List123"/>
    <w:next w:val="a4"/>
    <w:uiPriority w:val="99"/>
    <w:semiHidden/>
    <w:unhideWhenUsed/>
    <w:rsid w:val="006262D2"/>
  </w:style>
  <w:style w:type="numbering" w:customStyle="1" w:styleId="1122">
    <w:name w:val="无列表1122"/>
    <w:next w:val="a4"/>
    <w:semiHidden/>
    <w:rsid w:val="006262D2"/>
  </w:style>
  <w:style w:type="numbering" w:customStyle="1" w:styleId="11220">
    <w:name w:val="リストなし1122"/>
    <w:next w:val="a4"/>
    <w:uiPriority w:val="99"/>
    <w:semiHidden/>
    <w:unhideWhenUsed/>
    <w:rsid w:val="006262D2"/>
  </w:style>
  <w:style w:type="numbering" w:customStyle="1" w:styleId="NoList29">
    <w:name w:val="No List29"/>
    <w:next w:val="a4"/>
    <w:uiPriority w:val="99"/>
    <w:semiHidden/>
    <w:unhideWhenUsed/>
    <w:rsid w:val="006262D2"/>
  </w:style>
  <w:style w:type="numbering" w:customStyle="1" w:styleId="NoList117">
    <w:name w:val="No List117"/>
    <w:next w:val="a4"/>
    <w:uiPriority w:val="99"/>
    <w:semiHidden/>
    <w:rsid w:val="006262D2"/>
  </w:style>
  <w:style w:type="numbering" w:customStyle="1" w:styleId="161">
    <w:name w:val="无列表16"/>
    <w:next w:val="a4"/>
    <w:semiHidden/>
    <w:rsid w:val="006262D2"/>
  </w:style>
  <w:style w:type="numbering" w:customStyle="1" w:styleId="162">
    <w:name w:val="リストなし16"/>
    <w:next w:val="a4"/>
    <w:uiPriority w:val="99"/>
    <w:semiHidden/>
    <w:unhideWhenUsed/>
    <w:rsid w:val="006262D2"/>
  </w:style>
  <w:style w:type="numbering" w:customStyle="1" w:styleId="NoList210">
    <w:name w:val="No List210"/>
    <w:next w:val="a4"/>
    <w:uiPriority w:val="99"/>
    <w:semiHidden/>
    <w:rsid w:val="006262D2"/>
  </w:style>
  <w:style w:type="numbering" w:customStyle="1" w:styleId="115">
    <w:name w:val="无列表115"/>
    <w:next w:val="a4"/>
    <w:semiHidden/>
    <w:rsid w:val="006262D2"/>
  </w:style>
  <w:style w:type="numbering" w:customStyle="1" w:styleId="1150">
    <w:name w:val="リストなし115"/>
    <w:next w:val="a4"/>
    <w:uiPriority w:val="99"/>
    <w:semiHidden/>
    <w:unhideWhenUsed/>
    <w:rsid w:val="006262D2"/>
  </w:style>
  <w:style w:type="numbering" w:customStyle="1" w:styleId="NoList35">
    <w:name w:val="No List35"/>
    <w:next w:val="a4"/>
    <w:uiPriority w:val="99"/>
    <w:semiHidden/>
    <w:unhideWhenUsed/>
    <w:rsid w:val="006262D2"/>
  </w:style>
  <w:style w:type="table" w:customStyle="1" w:styleId="TableGrid54">
    <w:name w:val="Table Grid54"/>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262D2"/>
  </w:style>
  <w:style w:type="numbering" w:customStyle="1" w:styleId="1240">
    <w:name w:val="リストなし124"/>
    <w:next w:val="a4"/>
    <w:uiPriority w:val="99"/>
    <w:semiHidden/>
    <w:unhideWhenUsed/>
    <w:rsid w:val="006262D2"/>
  </w:style>
  <w:style w:type="numbering" w:customStyle="1" w:styleId="NoList118">
    <w:name w:val="No List118"/>
    <w:next w:val="a4"/>
    <w:uiPriority w:val="99"/>
    <w:semiHidden/>
    <w:unhideWhenUsed/>
    <w:rsid w:val="006262D2"/>
  </w:style>
  <w:style w:type="table" w:customStyle="1" w:styleId="TableGrid414">
    <w:name w:val="Table Grid414"/>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262D2"/>
  </w:style>
  <w:style w:type="numbering" w:customStyle="1" w:styleId="11140">
    <w:name w:val="リストなし1114"/>
    <w:next w:val="a4"/>
    <w:uiPriority w:val="99"/>
    <w:semiHidden/>
    <w:unhideWhenUsed/>
    <w:rsid w:val="006262D2"/>
  </w:style>
  <w:style w:type="numbering" w:customStyle="1" w:styleId="NoList45">
    <w:name w:val="No List45"/>
    <w:next w:val="a4"/>
    <w:uiPriority w:val="99"/>
    <w:semiHidden/>
    <w:unhideWhenUsed/>
    <w:rsid w:val="006262D2"/>
  </w:style>
  <w:style w:type="table" w:customStyle="1" w:styleId="TableGrid64">
    <w:name w:val="Table Grid64"/>
    <w:basedOn w:val="a3"/>
    <w:next w:val="afe"/>
    <w:rsid w:val="006262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262D2"/>
  </w:style>
  <w:style w:type="numbering" w:customStyle="1" w:styleId="1330">
    <w:name w:val="リストなし133"/>
    <w:next w:val="a4"/>
    <w:uiPriority w:val="99"/>
    <w:semiHidden/>
    <w:unhideWhenUsed/>
    <w:rsid w:val="006262D2"/>
  </w:style>
  <w:style w:type="numbering" w:customStyle="1" w:styleId="NoList124">
    <w:name w:val="No List124"/>
    <w:next w:val="a4"/>
    <w:uiPriority w:val="99"/>
    <w:semiHidden/>
    <w:unhideWhenUsed/>
    <w:rsid w:val="006262D2"/>
  </w:style>
  <w:style w:type="numbering" w:customStyle="1" w:styleId="1123">
    <w:name w:val="无列表1123"/>
    <w:next w:val="a4"/>
    <w:semiHidden/>
    <w:rsid w:val="006262D2"/>
  </w:style>
  <w:style w:type="numbering" w:customStyle="1" w:styleId="11230">
    <w:name w:val="リストなし1123"/>
    <w:next w:val="a4"/>
    <w:uiPriority w:val="99"/>
    <w:semiHidden/>
    <w:unhideWhenUsed/>
    <w:rsid w:val="006262D2"/>
  </w:style>
  <w:style w:type="character" w:customStyle="1" w:styleId="1ffb">
    <w:name w:val="註解文字 字元1"/>
    <w:uiPriority w:val="99"/>
    <w:rsid w:val="006262D2"/>
    <w:rPr>
      <w:lang w:eastAsia="en-US"/>
    </w:rPr>
  </w:style>
  <w:style w:type="paragraph" w:customStyle="1" w:styleId="75">
    <w:name w:val="吹き出し7"/>
    <w:basedOn w:val="a1"/>
    <w:rsid w:val="006262D2"/>
    <w:rPr>
      <w:rFonts w:ascii="Tahoma" w:eastAsia="ＭＳ 明朝" w:hAnsi="Tahoma" w:cs="Tahoma"/>
      <w:sz w:val="16"/>
      <w:szCs w:val="16"/>
      <w:lang w:eastAsia="en-GB"/>
    </w:rPr>
  </w:style>
  <w:style w:type="paragraph" w:customStyle="1" w:styleId="59">
    <w:name w:val="変更箇所5"/>
    <w:hidden/>
    <w:semiHidden/>
    <w:rsid w:val="006262D2"/>
    <w:rPr>
      <w:rFonts w:ascii="Times New Roman" w:eastAsia="ＭＳ 明朝" w:hAnsi="Times New Roman"/>
      <w:lang w:val="en-GB" w:eastAsia="en-US"/>
    </w:rPr>
  </w:style>
  <w:style w:type="character" w:customStyle="1" w:styleId="5a">
    <w:name w:val="段落フォント5"/>
    <w:rsid w:val="006262D2"/>
  </w:style>
  <w:style w:type="character" w:customStyle="1" w:styleId="5b">
    <w:name w:val="コメント参照5"/>
    <w:rsid w:val="006262D2"/>
    <w:rPr>
      <w:sz w:val="16"/>
    </w:rPr>
  </w:style>
  <w:style w:type="paragraph" w:customStyle="1" w:styleId="5c">
    <w:name w:val="図表番号5"/>
    <w:basedOn w:val="a1"/>
    <w:rsid w:val="006262D2"/>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6262D2"/>
    <w:pPr>
      <w:tabs>
        <w:tab w:val="num" w:pos="644"/>
      </w:tabs>
      <w:suppressAutoHyphens/>
      <w:ind w:left="644" w:hanging="360"/>
    </w:pPr>
    <w:rPr>
      <w:rFonts w:eastAsia="ＭＳ 明朝" w:cs="CG Times (WN)"/>
      <w:lang w:eastAsia="ar-SA"/>
    </w:rPr>
  </w:style>
  <w:style w:type="paragraph" w:customStyle="1" w:styleId="250">
    <w:name w:val="段落番号 25"/>
    <w:basedOn w:val="5d"/>
    <w:rsid w:val="006262D2"/>
    <w:pPr>
      <w:ind w:left="851" w:hanging="284"/>
    </w:pPr>
  </w:style>
  <w:style w:type="paragraph" w:customStyle="1" w:styleId="5e">
    <w:name w:val="箇条書き5"/>
    <w:basedOn w:val="ac"/>
    <w:rsid w:val="006262D2"/>
    <w:pPr>
      <w:tabs>
        <w:tab w:val="num" w:pos="644"/>
      </w:tabs>
      <w:suppressAutoHyphens/>
      <w:ind w:left="644" w:hanging="360"/>
    </w:pPr>
    <w:rPr>
      <w:rFonts w:eastAsia="ＭＳ 明朝" w:cs="CG Times (WN)"/>
      <w:lang w:eastAsia="ar-SA"/>
    </w:rPr>
  </w:style>
  <w:style w:type="paragraph" w:customStyle="1" w:styleId="251">
    <w:name w:val="箇条書き 25"/>
    <w:basedOn w:val="5e"/>
    <w:rsid w:val="006262D2"/>
    <w:pPr>
      <w:tabs>
        <w:tab w:val="clear" w:pos="644"/>
        <w:tab w:val="num" w:pos="1494"/>
      </w:tabs>
      <w:ind w:left="851" w:hanging="284"/>
    </w:pPr>
  </w:style>
  <w:style w:type="paragraph" w:customStyle="1" w:styleId="350">
    <w:name w:val="箇条書き 35"/>
    <w:basedOn w:val="251"/>
    <w:rsid w:val="006262D2"/>
    <w:pPr>
      <w:ind w:left="1135"/>
    </w:pPr>
  </w:style>
  <w:style w:type="paragraph" w:customStyle="1" w:styleId="252">
    <w:name w:val="一覧 25"/>
    <w:basedOn w:val="ac"/>
    <w:rsid w:val="006262D2"/>
    <w:pPr>
      <w:suppressAutoHyphens/>
      <w:ind w:left="851"/>
    </w:pPr>
    <w:rPr>
      <w:rFonts w:eastAsia="ＭＳ 明朝" w:cs="CG Times (WN)"/>
      <w:lang w:eastAsia="ar-SA"/>
    </w:rPr>
  </w:style>
  <w:style w:type="paragraph" w:customStyle="1" w:styleId="351">
    <w:name w:val="一覧 35"/>
    <w:basedOn w:val="252"/>
    <w:rsid w:val="006262D2"/>
    <w:pPr>
      <w:ind w:left="1135"/>
    </w:pPr>
  </w:style>
  <w:style w:type="paragraph" w:customStyle="1" w:styleId="450">
    <w:name w:val="一覧 45"/>
    <w:basedOn w:val="351"/>
    <w:rsid w:val="006262D2"/>
    <w:pPr>
      <w:ind w:left="1418"/>
    </w:pPr>
  </w:style>
  <w:style w:type="paragraph" w:customStyle="1" w:styleId="550">
    <w:name w:val="一覧 55"/>
    <w:basedOn w:val="450"/>
    <w:rsid w:val="006262D2"/>
    <w:pPr>
      <w:ind w:left="1702"/>
    </w:pPr>
  </w:style>
  <w:style w:type="paragraph" w:customStyle="1" w:styleId="451">
    <w:name w:val="箇条書き 45"/>
    <w:basedOn w:val="350"/>
    <w:rsid w:val="006262D2"/>
    <w:pPr>
      <w:ind w:left="1418"/>
    </w:pPr>
  </w:style>
  <w:style w:type="paragraph" w:customStyle="1" w:styleId="551">
    <w:name w:val="箇条書き 55"/>
    <w:basedOn w:val="451"/>
    <w:rsid w:val="006262D2"/>
    <w:pPr>
      <w:ind w:left="1702"/>
    </w:pPr>
  </w:style>
  <w:style w:type="paragraph" w:customStyle="1" w:styleId="5f">
    <w:name w:val="コメント文字列5"/>
    <w:basedOn w:val="a1"/>
    <w:rsid w:val="006262D2"/>
    <w:pPr>
      <w:suppressAutoHyphens/>
    </w:pPr>
    <w:rPr>
      <w:rFonts w:eastAsia="ＭＳ 明朝" w:cs="CG Times (WN)"/>
      <w:lang w:eastAsia="ar-SA"/>
    </w:rPr>
  </w:style>
  <w:style w:type="paragraph" w:customStyle="1" w:styleId="5f0">
    <w:name w:val="コメント内容5"/>
    <w:basedOn w:val="5f"/>
    <w:next w:val="5f"/>
    <w:rsid w:val="006262D2"/>
    <w:rPr>
      <w:b/>
      <w:bCs/>
    </w:rPr>
  </w:style>
  <w:style w:type="paragraph" w:customStyle="1" w:styleId="5f1">
    <w:name w:val="見出しマップ5"/>
    <w:basedOn w:val="a1"/>
    <w:rsid w:val="006262D2"/>
    <w:pPr>
      <w:shd w:val="clear" w:color="auto" w:fill="000080"/>
      <w:suppressAutoHyphens/>
    </w:pPr>
    <w:rPr>
      <w:rFonts w:ascii="Tahoma" w:eastAsia="ＭＳ 明朝" w:hAnsi="Tahoma" w:cs="Tahoma"/>
      <w:lang w:eastAsia="ar-SA"/>
    </w:rPr>
  </w:style>
  <w:style w:type="paragraph" w:customStyle="1" w:styleId="5f2">
    <w:name w:val="書式なし5"/>
    <w:basedOn w:val="a1"/>
    <w:rsid w:val="006262D2"/>
    <w:pPr>
      <w:suppressAutoHyphens/>
    </w:pPr>
    <w:rPr>
      <w:rFonts w:ascii="Courier New" w:eastAsia="ＭＳ 明朝" w:hAnsi="Courier New" w:cs="CG Times (WN)"/>
      <w:lang w:val="nb-NO" w:eastAsia="ar-SA"/>
    </w:rPr>
  </w:style>
  <w:style w:type="paragraph" w:customStyle="1" w:styleId="Web5">
    <w:name w:val="標準 (Web)5"/>
    <w:basedOn w:val="a1"/>
    <w:rsid w:val="006262D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262D2"/>
    <w:pPr>
      <w:suppressAutoHyphens/>
      <w:ind w:left="567"/>
    </w:pPr>
    <w:rPr>
      <w:rFonts w:ascii="Arial" w:eastAsia="ＭＳ 明朝" w:hAnsi="Arial" w:cs="Arial"/>
      <w:lang w:eastAsia="ar-SA"/>
    </w:rPr>
  </w:style>
  <w:style w:type="paragraph" w:customStyle="1" w:styleId="5f3">
    <w:name w:val="標準インデント5"/>
    <w:basedOn w:val="a1"/>
    <w:rsid w:val="006262D2"/>
    <w:pPr>
      <w:suppressAutoHyphens/>
      <w:ind w:left="708"/>
    </w:pPr>
    <w:rPr>
      <w:rFonts w:eastAsia="ＭＳ 明朝" w:cs="CG Times (WN)"/>
      <w:lang w:eastAsia="ar-SA"/>
    </w:rPr>
  </w:style>
  <w:style w:type="paragraph" w:customStyle="1" w:styleId="5f4">
    <w:name w:val="記5"/>
    <w:basedOn w:val="a1"/>
    <w:next w:val="a1"/>
    <w:rsid w:val="006262D2"/>
    <w:pPr>
      <w:suppressAutoHyphens/>
    </w:pPr>
    <w:rPr>
      <w:rFonts w:eastAsia="ＭＳ 明朝" w:cs="CG Times (WN)"/>
      <w:lang w:eastAsia="ar-SA"/>
    </w:rPr>
  </w:style>
  <w:style w:type="paragraph" w:customStyle="1" w:styleId="HTML5">
    <w:name w:val="HTML 書式付き5"/>
    <w:basedOn w:val="a1"/>
    <w:rsid w:val="006262D2"/>
    <w:pPr>
      <w:suppressAutoHyphens/>
    </w:pPr>
    <w:rPr>
      <w:rFonts w:ascii="Courier New" w:eastAsia="ＭＳ 明朝" w:hAnsi="Courier New" w:cs="Courier New"/>
      <w:lang w:eastAsia="ar-SA"/>
    </w:rPr>
  </w:style>
  <w:style w:type="paragraph" w:customStyle="1" w:styleId="254">
    <w:name w:val="本文 25"/>
    <w:basedOn w:val="a1"/>
    <w:rsid w:val="006262D2"/>
    <w:pPr>
      <w:suppressAutoHyphens/>
      <w:spacing w:after="120"/>
    </w:pPr>
    <w:rPr>
      <w:rFonts w:eastAsia="ＭＳ 明朝" w:cs="CG Times (WN)"/>
      <w:lang w:eastAsia="ar-SA"/>
    </w:rPr>
  </w:style>
  <w:style w:type="paragraph" w:customStyle="1" w:styleId="352">
    <w:name w:val="本文 35"/>
    <w:basedOn w:val="a1"/>
    <w:rsid w:val="006262D2"/>
    <w:pPr>
      <w:suppressAutoHyphens/>
      <w:spacing w:after="120"/>
    </w:pPr>
    <w:rPr>
      <w:rFonts w:eastAsia="ＭＳ 明朝" w:cs="CG Times (WN)"/>
      <w:lang w:eastAsia="ar-SA"/>
    </w:rPr>
  </w:style>
  <w:style w:type="paragraph" w:customStyle="1" w:styleId="93">
    <w:name w:val="目录 93"/>
    <w:basedOn w:val="81"/>
    <w:rsid w:val="006262D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262D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262D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262D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262D2"/>
    <w:rPr>
      <w:rFonts w:ascii="Arial" w:eastAsia="Times New Roman" w:hAnsi="Arial"/>
      <w:sz w:val="22"/>
      <w:lang w:val="en-GB" w:eastAsia="en-GB"/>
    </w:rPr>
  </w:style>
  <w:style w:type="paragraph" w:customStyle="1" w:styleId="ZchnZchn3">
    <w:name w:val="Zchn Zchn3"/>
    <w:semiHidden/>
    <w:rsid w:val="006262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6262D2"/>
    <w:rPr>
      <w:rFonts w:ascii="Courier New" w:hAnsi="Courier New"/>
      <w:lang w:val="nb-NO" w:eastAsia="ja-JP"/>
    </w:rPr>
  </w:style>
  <w:style w:type="paragraph" w:customStyle="1" w:styleId="CharCharCharCharCharChar1">
    <w:name w:val="Char Char Char Char Char Char1"/>
    <w:semiHidden/>
    <w:rsid w:val="006262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262D2"/>
    <w:rPr>
      <w:rFonts w:ascii="Tahoma" w:hAnsi="Tahoma"/>
      <w:shd w:val="clear" w:color="auto" w:fill="000080"/>
      <w:lang w:val="en-GB" w:eastAsia="en-US"/>
    </w:rPr>
  </w:style>
  <w:style w:type="character" w:customStyle="1" w:styleId="CharChar101">
    <w:name w:val="Char Char101"/>
    <w:rsid w:val="006262D2"/>
    <w:rPr>
      <w:rFonts w:ascii="Times New Roman" w:hAnsi="Times New Roman"/>
      <w:lang w:val="en-GB" w:eastAsia="en-US"/>
    </w:rPr>
  </w:style>
  <w:style w:type="character" w:customStyle="1" w:styleId="CharChar91">
    <w:name w:val="Char Char91"/>
    <w:rsid w:val="006262D2"/>
    <w:rPr>
      <w:rFonts w:ascii="Tahoma" w:hAnsi="Tahoma"/>
      <w:sz w:val="16"/>
      <w:lang w:val="en-GB" w:eastAsia="en-US"/>
    </w:rPr>
  </w:style>
  <w:style w:type="character" w:customStyle="1" w:styleId="CharChar81">
    <w:name w:val="Char Char81"/>
    <w:semiHidden/>
    <w:rsid w:val="006262D2"/>
    <w:rPr>
      <w:rFonts w:ascii="Times New Roman" w:hAnsi="Times New Roman"/>
      <w:b/>
      <w:lang w:val="en-GB" w:eastAsia="en-US"/>
    </w:rPr>
  </w:style>
  <w:style w:type="paragraph" w:customStyle="1" w:styleId="CharChar2CharChar1">
    <w:name w:val="Char Char2 Char Char1"/>
    <w:basedOn w:val="a1"/>
    <w:rsid w:val="006262D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262D2"/>
    <w:rPr>
      <w:rFonts w:ascii="Arial" w:hAnsi="Arial" w:cs="Arial" w:hint="default"/>
      <w:sz w:val="22"/>
      <w:lang w:val="en-GB" w:eastAsia="en-US" w:bidi="ar-SA"/>
    </w:rPr>
  </w:style>
  <w:style w:type="character" w:customStyle="1" w:styleId="CharChar51">
    <w:name w:val="Char Char51"/>
    <w:rsid w:val="006262D2"/>
    <w:rPr>
      <w:rFonts w:ascii="Arial" w:hAnsi="Arial" w:cs="Arial" w:hint="default"/>
      <w:sz w:val="28"/>
      <w:lang w:val="en-GB" w:eastAsia="en-US" w:bidi="ar-SA"/>
    </w:rPr>
  </w:style>
  <w:style w:type="character" w:customStyle="1" w:styleId="CharChar211">
    <w:name w:val="Char Char211"/>
    <w:rsid w:val="006262D2"/>
    <w:rPr>
      <w:rFonts w:ascii="Times New Roman" w:hAnsi="Times New Roman"/>
      <w:lang w:val="en-GB" w:eastAsia="en-US"/>
    </w:rPr>
  </w:style>
  <w:style w:type="character" w:customStyle="1" w:styleId="CharChar61">
    <w:name w:val="Char Char61"/>
    <w:rsid w:val="006262D2"/>
    <w:rPr>
      <w:rFonts w:ascii="Arial" w:eastAsia="SimSun" w:hAnsi="Arial"/>
      <w:sz w:val="32"/>
      <w:lang w:val="en-GB" w:eastAsia="en-US" w:bidi="ar-SA"/>
    </w:rPr>
  </w:style>
  <w:style w:type="character" w:customStyle="1" w:styleId="CharChar161">
    <w:name w:val="Char Char161"/>
    <w:rsid w:val="006262D2"/>
    <w:rPr>
      <w:rFonts w:ascii="Arial" w:eastAsia="SimSun" w:hAnsi="Arial"/>
      <w:lang w:val="en-GB" w:eastAsia="en-US" w:bidi="ar-SA"/>
    </w:rPr>
  </w:style>
  <w:style w:type="character" w:customStyle="1" w:styleId="CharChar141">
    <w:name w:val="Char Char141"/>
    <w:rsid w:val="006262D2"/>
    <w:rPr>
      <w:rFonts w:ascii="Arial" w:eastAsia="SimSun" w:hAnsi="Arial"/>
      <w:sz w:val="36"/>
      <w:lang w:val="en-GB" w:eastAsia="en-US" w:bidi="ar-SA"/>
    </w:rPr>
  </w:style>
  <w:style w:type="paragraph" w:customStyle="1" w:styleId="CarCar1CharCharCarCar1">
    <w:name w:val="Car Car1 Char Char Car Car1"/>
    <w:semiHidden/>
    <w:rsid w:val="006262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262D2"/>
    <w:rPr>
      <w:rFonts w:ascii="Arial" w:hAnsi="Arial"/>
      <w:lang w:val="en-GB" w:eastAsia="en-US"/>
    </w:rPr>
  </w:style>
  <w:style w:type="character" w:customStyle="1" w:styleId="CharChar171">
    <w:name w:val="Char Char171"/>
    <w:rsid w:val="006262D2"/>
    <w:rPr>
      <w:rFonts w:ascii="Tahoma" w:hAnsi="Tahoma" w:cs="Tahoma"/>
      <w:shd w:val="clear" w:color="auto" w:fill="000080"/>
      <w:lang w:val="en-GB" w:eastAsia="en-US"/>
    </w:rPr>
  </w:style>
  <w:style w:type="character" w:customStyle="1" w:styleId="CharChar191">
    <w:name w:val="Char Char191"/>
    <w:rsid w:val="006262D2"/>
    <w:rPr>
      <w:rFonts w:ascii="Times New Roman" w:hAnsi="Times New Roman"/>
      <w:lang w:val="en-GB"/>
    </w:rPr>
  </w:style>
  <w:style w:type="character" w:customStyle="1" w:styleId="CharChar201">
    <w:name w:val="Char Char201"/>
    <w:rsid w:val="006262D2"/>
    <w:rPr>
      <w:rFonts w:ascii="Tahoma" w:hAnsi="Tahoma" w:cs="Tahoma"/>
      <w:sz w:val="16"/>
      <w:szCs w:val="16"/>
      <w:lang w:val="en-GB" w:eastAsia="en-US"/>
    </w:rPr>
  </w:style>
  <w:style w:type="character" w:customStyle="1" w:styleId="CharChar301">
    <w:name w:val="Char Char301"/>
    <w:rsid w:val="006262D2"/>
    <w:rPr>
      <w:rFonts w:ascii="Arial" w:hAnsi="Arial"/>
      <w:lang w:val="en-GB" w:eastAsia="en-US"/>
    </w:rPr>
  </w:style>
  <w:style w:type="character" w:customStyle="1" w:styleId="CharChar291">
    <w:name w:val="Char Char291"/>
    <w:rsid w:val="006262D2"/>
    <w:rPr>
      <w:rFonts w:ascii="Arial" w:hAnsi="Arial"/>
      <w:sz w:val="36"/>
      <w:lang w:val="en-GB" w:eastAsia="en-US"/>
    </w:rPr>
  </w:style>
  <w:style w:type="character" w:customStyle="1" w:styleId="CharChar261">
    <w:name w:val="Char Char261"/>
    <w:rsid w:val="006262D2"/>
    <w:rPr>
      <w:rFonts w:ascii="Times New Roman" w:hAnsi="Times New Roman"/>
      <w:lang w:val="en-GB" w:eastAsia="en-US"/>
    </w:rPr>
  </w:style>
  <w:style w:type="character" w:customStyle="1" w:styleId="CharChar281">
    <w:name w:val="Char Char281"/>
    <w:rsid w:val="006262D2"/>
    <w:rPr>
      <w:rFonts w:ascii="Arial" w:hAnsi="Arial"/>
      <w:sz w:val="36"/>
      <w:lang w:val="en-GB" w:eastAsia="en-US"/>
    </w:rPr>
  </w:style>
  <w:style w:type="character" w:customStyle="1" w:styleId="CharChar271">
    <w:name w:val="Char Char271"/>
    <w:rsid w:val="006262D2"/>
    <w:rPr>
      <w:rFonts w:ascii="Arial" w:hAnsi="Arial"/>
      <w:b/>
      <w:i/>
      <w:noProof/>
      <w:sz w:val="18"/>
      <w:lang w:val="en-GB" w:eastAsia="en-US"/>
    </w:rPr>
  </w:style>
  <w:style w:type="character" w:customStyle="1" w:styleId="CharChar111">
    <w:name w:val="Char Char111"/>
    <w:rsid w:val="006262D2"/>
    <w:rPr>
      <w:lang w:val="en-GB" w:eastAsia="en-US" w:bidi="ar-SA"/>
    </w:rPr>
  </w:style>
  <w:style w:type="paragraph" w:customStyle="1" w:styleId="TOC911">
    <w:name w:val="TOC 911"/>
    <w:basedOn w:val="81"/>
    <w:rsid w:val="006262D2"/>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6262D2"/>
    <w:pPr>
      <w:suppressAutoHyphens/>
      <w:spacing w:before="120" w:after="120"/>
    </w:pPr>
    <w:rPr>
      <w:rFonts w:eastAsia="ＭＳ 明朝"/>
      <w:b/>
      <w:lang w:eastAsia="ar-SA"/>
    </w:rPr>
  </w:style>
  <w:style w:type="paragraph" w:customStyle="1" w:styleId="1Char1">
    <w:name w:val="(文字) (文字)1 Char (文字) (文字)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262D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6262D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6262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262D2"/>
    <w:rPr>
      <w:rFonts w:ascii="Arial" w:hAnsi="Arial"/>
      <w:sz w:val="36"/>
      <w:lang w:val="en-GB"/>
    </w:rPr>
  </w:style>
  <w:style w:type="character" w:customStyle="1" w:styleId="CharChar131">
    <w:name w:val="Char Char131"/>
    <w:semiHidden/>
    <w:rsid w:val="006262D2"/>
    <w:rPr>
      <w:rFonts w:ascii="SimSun" w:eastAsia="SimSun" w:hAnsi="SimSun" w:hint="eastAsia"/>
      <w:lang w:val="en-GB" w:eastAsia="en-US" w:bidi="ar-SA"/>
    </w:rPr>
  </w:style>
  <w:style w:type="character" w:customStyle="1" w:styleId="Char6">
    <w:name w:val="日期 Char"/>
    <w:rsid w:val="006262D2"/>
    <w:rPr>
      <w:lang w:val="en-GB" w:eastAsia="en-US"/>
    </w:rPr>
  </w:style>
  <w:style w:type="paragraph" w:customStyle="1" w:styleId="TOC92">
    <w:name w:val="TOC 92"/>
    <w:basedOn w:val="81"/>
    <w:rsid w:val="006262D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6262D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6262D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6262D2"/>
    <w:pPr>
      <w:keepNext/>
      <w:keepLines/>
      <w:spacing w:after="0"/>
      <w:jc w:val="both"/>
    </w:pPr>
    <w:rPr>
      <w:rFonts w:ascii="Arial" w:eastAsia="SimSun" w:hAnsi="Arial"/>
      <w:sz w:val="18"/>
      <w:szCs w:val="18"/>
    </w:rPr>
  </w:style>
  <w:style w:type="paragraph" w:customStyle="1" w:styleId="95">
    <w:name w:val="修订9"/>
    <w:hidden/>
    <w:semiHidden/>
    <w:rsid w:val="006262D2"/>
    <w:rPr>
      <w:rFonts w:ascii="Times New Roman" w:eastAsia="Batang" w:hAnsi="Times New Roman"/>
      <w:lang w:val="en-GB" w:eastAsia="en-US"/>
    </w:rPr>
  </w:style>
  <w:style w:type="paragraph" w:customStyle="1" w:styleId="tah00">
    <w:name w:val="tah0"/>
    <w:basedOn w:val="a1"/>
    <w:rsid w:val="006262D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6262D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6262D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6262D2"/>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262D2"/>
    <w:rPr>
      <w:b/>
      <w:bCs/>
      <w:lang w:eastAsia="en-US"/>
    </w:rPr>
  </w:style>
  <w:style w:type="character" w:customStyle="1" w:styleId="Char22">
    <w:name w:val="日期 Char2"/>
    <w:rsid w:val="006262D2"/>
    <w:rPr>
      <w:rFonts w:eastAsia="Times New Roman"/>
      <w:lang w:val="en-GB" w:eastAsia="en-US"/>
    </w:rPr>
  </w:style>
  <w:style w:type="paragraph" w:customStyle="1" w:styleId="100">
    <w:name w:val="修订10"/>
    <w:hidden/>
    <w:semiHidden/>
    <w:rsid w:val="006262D2"/>
    <w:rPr>
      <w:rFonts w:ascii="Times New Roman" w:eastAsia="Batang" w:hAnsi="Times New Roman"/>
      <w:lang w:val="en-GB" w:eastAsia="en-US"/>
    </w:rPr>
  </w:style>
  <w:style w:type="paragraph" w:customStyle="1" w:styleId="85">
    <w:name w:val="无间隔8"/>
    <w:qFormat/>
    <w:rsid w:val="006262D2"/>
    <w:rPr>
      <w:rFonts w:ascii="Times New Roman" w:eastAsia="SimSun" w:hAnsi="Times New Roman"/>
      <w:lang w:val="en-GB" w:eastAsia="en-US"/>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62D2"/>
    <w:rPr>
      <w:rFonts w:ascii="Arial" w:hAnsi="Arial"/>
      <w:sz w:val="24"/>
      <w:lang w:val="en-GB"/>
    </w:rPr>
  </w:style>
  <w:style w:type="character" w:customStyle="1" w:styleId="ListChar5">
    <w:name w:val="List Char5"/>
    <w:rsid w:val="006262D2"/>
    <w:rPr>
      <w:rFonts w:ascii="Times New Roman" w:hAnsi="Times New Roman"/>
      <w:lang w:val="en-GB" w:eastAsia="en-US"/>
    </w:rPr>
  </w:style>
  <w:style w:type="character" w:customStyle="1" w:styleId="Char30">
    <w:name w:val="批注框文本 Char3"/>
    <w:uiPriority w:val="99"/>
    <w:rsid w:val="006262D2"/>
    <w:rPr>
      <w:rFonts w:ascii="Segoe UI" w:hAnsi="Segoe UI" w:cs="Segoe UI"/>
      <w:sz w:val="18"/>
      <w:szCs w:val="18"/>
      <w:lang w:val="en-GB"/>
    </w:rPr>
  </w:style>
  <w:style w:type="character" w:customStyle="1" w:styleId="Char41">
    <w:name w:val="批注文字 Char4"/>
    <w:uiPriority w:val="99"/>
    <w:qFormat/>
    <w:rsid w:val="006262D2"/>
    <w:rPr>
      <w:lang w:val="en-GB"/>
    </w:rPr>
  </w:style>
  <w:style w:type="character" w:customStyle="1" w:styleId="Char31">
    <w:name w:val="文档结构图 Char3"/>
    <w:uiPriority w:val="99"/>
    <w:rsid w:val="006262D2"/>
    <w:rPr>
      <w:rFonts w:ascii="Tahoma" w:hAnsi="Tahoma" w:cs="Tahoma"/>
      <w:shd w:val="clear" w:color="auto" w:fill="000080"/>
      <w:lang w:val="en-GB"/>
    </w:rPr>
  </w:style>
  <w:style w:type="character" w:customStyle="1" w:styleId="8Char3">
    <w:name w:val="标题 8 Char3"/>
    <w:rsid w:val="006262D2"/>
    <w:rPr>
      <w:rFonts w:ascii="Arial" w:eastAsia="SimSun" w:hAnsi="Arial"/>
      <w:sz w:val="36"/>
      <w:lang w:eastAsia="zh-CN"/>
    </w:rPr>
  </w:style>
  <w:style w:type="character" w:customStyle="1" w:styleId="9Char3">
    <w:name w:val="标题 9 Char3"/>
    <w:rsid w:val="006262D2"/>
    <w:rPr>
      <w:rFonts w:ascii="Arial" w:eastAsia="SimSun" w:hAnsi="Arial"/>
      <w:sz w:val="36"/>
      <w:lang w:eastAsia="zh-CN"/>
    </w:rPr>
  </w:style>
  <w:style w:type="character" w:customStyle="1" w:styleId="Char32">
    <w:name w:val="纯文本 Char3"/>
    <w:uiPriority w:val="99"/>
    <w:rsid w:val="006262D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262D2"/>
    <w:rPr>
      <w:rFonts w:ascii="Arial" w:hAnsi="Arial"/>
      <w:b/>
      <w:noProof/>
      <w:sz w:val="18"/>
      <w:lang w:val="en-GB"/>
    </w:rPr>
  </w:style>
  <w:style w:type="character" w:customStyle="1" w:styleId="Char1f3">
    <w:name w:val="列表 Char1"/>
    <w:rsid w:val="006262D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62D2"/>
    <w:rPr>
      <w:rFonts w:ascii="Arial" w:hAnsi="Arial"/>
      <w:sz w:val="32"/>
      <w:lang w:val="en-GB" w:eastAsia="en-US"/>
    </w:rPr>
  </w:style>
  <w:style w:type="character" w:customStyle="1" w:styleId="abstractlabel">
    <w:name w:val="abstractlabel"/>
    <w:rsid w:val="006262D2"/>
  </w:style>
  <w:style w:type="character" w:customStyle="1" w:styleId="TF2">
    <w:name w:val="TF (文字)"/>
    <w:rsid w:val="006262D2"/>
    <w:rPr>
      <w:rFonts w:ascii="Arial" w:hAnsi="Arial"/>
      <w:b/>
      <w:lang w:val="en-US" w:eastAsia="en-US"/>
    </w:rPr>
  </w:style>
  <w:style w:type="numbering" w:customStyle="1" w:styleId="116">
    <w:name w:val="목록 없음11"/>
    <w:next w:val="a4"/>
    <w:semiHidden/>
    <w:unhideWhenUsed/>
    <w:rsid w:val="006262D2"/>
  </w:style>
  <w:style w:type="numbering" w:customStyle="1" w:styleId="217">
    <w:name w:val="목록 없음21"/>
    <w:next w:val="a4"/>
    <w:semiHidden/>
    <w:rsid w:val="006262D2"/>
  </w:style>
  <w:style w:type="table" w:customStyle="1" w:styleId="TableStyle111">
    <w:name w:val="Table Style111"/>
    <w:basedOn w:val="a3"/>
    <w:rsid w:val="006262D2"/>
    <w:rPr>
      <w:rFonts w:ascii="Times New Roman" w:eastAsia="SimSun" w:hAnsi="Times New Roman"/>
      <w:lang w:val="sv-SE" w:eastAsia="sv-SE"/>
    </w:rPr>
    <w:tblPr/>
  </w:style>
  <w:style w:type="numbering" w:customStyle="1" w:styleId="NoList52">
    <w:name w:val="No List52"/>
    <w:next w:val="a4"/>
    <w:semiHidden/>
    <w:rsid w:val="006262D2"/>
  </w:style>
  <w:style w:type="numbering" w:customStyle="1" w:styleId="NoList61">
    <w:name w:val="No List61"/>
    <w:next w:val="a4"/>
    <w:semiHidden/>
    <w:rsid w:val="006262D2"/>
  </w:style>
  <w:style w:type="numbering" w:customStyle="1" w:styleId="NoList71">
    <w:name w:val="No List71"/>
    <w:next w:val="a4"/>
    <w:semiHidden/>
    <w:rsid w:val="006262D2"/>
  </w:style>
  <w:style w:type="numbering" w:customStyle="1" w:styleId="NoList211">
    <w:name w:val="No List211"/>
    <w:next w:val="a4"/>
    <w:semiHidden/>
    <w:rsid w:val="006262D2"/>
  </w:style>
  <w:style w:type="numbering" w:customStyle="1" w:styleId="NoList81">
    <w:name w:val="No List81"/>
    <w:next w:val="a4"/>
    <w:semiHidden/>
    <w:rsid w:val="006262D2"/>
  </w:style>
  <w:style w:type="numbering" w:customStyle="1" w:styleId="NoList221">
    <w:name w:val="No List221"/>
    <w:next w:val="a4"/>
    <w:semiHidden/>
    <w:rsid w:val="006262D2"/>
  </w:style>
  <w:style w:type="numbering" w:customStyle="1" w:styleId="NoList91">
    <w:name w:val="No List91"/>
    <w:next w:val="a4"/>
    <w:semiHidden/>
    <w:rsid w:val="006262D2"/>
  </w:style>
  <w:style w:type="numbering" w:customStyle="1" w:styleId="NoList131">
    <w:name w:val="No List131"/>
    <w:next w:val="a4"/>
    <w:semiHidden/>
    <w:rsid w:val="006262D2"/>
  </w:style>
  <w:style w:type="numbering" w:customStyle="1" w:styleId="NoList231">
    <w:name w:val="No List231"/>
    <w:next w:val="a4"/>
    <w:semiHidden/>
    <w:rsid w:val="006262D2"/>
  </w:style>
  <w:style w:type="numbering" w:customStyle="1" w:styleId="NoList101">
    <w:name w:val="No List101"/>
    <w:next w:val="a4"/>
    <w:semiHidden/>
    <w:rsid w:val="006262D2"/>
  </w:style>
  <w:style w:type="numbering" w:customStyle="1" w:styleId="NoList141">
    <w:name w:val="No List141"/>
    <w:next w:val="a4"/>
    <w:semiHidden/>
    <w:rsid w:val="006262D2"/>
  </w:style>
  <w:style w:type="numbering" w:customStyle="1" w:styleId="NoList241">
    <w:name w:val="No List241"/>
    <w:next w:val="a4"/>
    <w:semiHidden/>
    <w:rsid w:val="006262D2"/>
  </w:style>
  <w:style w:type="numbering" w:customStyle="1" w:styleId="NoList311">
    <w:name w:val="No List311"/>
    <w:next w:val="a4"/>
    <w:semiHidden/>
    <w:rsid w:val="006262D2"/>
  </w:style>
  <w:style w:type="numbering" w:customStyle="1" w:styleId="NoList411">
    <w:name w:val="No List411"/>
    <w:next w:val="a4"/>
    <w:semiHidden/>
    <w:rsid w:val="006262D2"/>
  </w:style>
  <w:style w:type="numbering" w:customStyle="1" w:styleId="NoList511">
    <w:name w:val="No List511"/>
    <w:next w:val="a4"/>
    <w:semiHidden/>
    <w:rsid w:val="006262D2"/>
  </w:style>
  <w:style w:type="numbering" w:customStyle="1" w:styleId="NoList151">
    <w:name w:val="No List151"/>
    <w:next w:val="a4"/>
    <w:semiHidden/>
    <w:rsid w:val="006262D2"/>
  </w:style>
  <w:style w:type="numbering" w:customStyle="1" w:styleId="NoList161">
    <w:name w:val="No List161"/>
    <w:next w:val="a4"/>
    <w:semiHidden/>
    <w:rsid w:val="006262D2"/>
  </w:style>
  <w:style w:type="numbering" w:customStyle="1" w:styleId="NoList1111">
    <w:name w:val="No List1111"/>
    <w:next w:val="a4"/>
    <w:semiHidden/>
    <w:rsid w:val="006262D2"/>
  </w:style>
  <w:style w:type="table" w:customStyle="1" w:styleId="TableColorful11">
    <w:name w:val="Table Colorful 11"/>
    <w:basedOn w:val="a3"/>
    <w:next w:val="1ff7"/>
    <w:rsid w:val="006262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6262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6262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6262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262D2"/>
    <w:rPr>
      <w:rFonts w:ascii="Times New Roman" w:eastAsia="PMingLiU" w:hAnsi="Times New Roman"/>
      <w:lang w:val="sv-SE" w:eastAsia="sv-SE"/>
    </w:rPr>
    <w:tblPr/>
  </w:style>
  <w:style w:type="numbering" w:customStyle="1" w:styleId="125">
    <w:name w:val="목록 없음12"/>
    <w:next w:val="a4"/>
    <w:semiHidden/>
    <w:unhideWhenUsed/>
    <w:rsid w:val="006262D2"/>
  </w:style>
  <w:style w:type="numbering" w:customStyle="1" w:styleId="225">
    <w:name w:val="목록 없음22"/>
    <w:next w:val="a4"/>
    <w:semiHidden/>
    <w:rsid w:val="006262D2"/>
  </w:style>
  <w:style w:type="table" w:customStyle="1" w:styleId="TableGrid43">
    <w:name w:val="Table Grid43"/>
    <w:basedOn w:val="a3"/>
    <w:next w:val="afe"/>
    <w:rsid w:val="006262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262D2"/>
    <w:rPr>
      <w:rFonts w:ascii="Times New Roman" w:eastAsia="SimSun" w:hAnsi="Times New Roman"/>
      <w:lang w:val="sv-SE" w:eastAsia="sv-SE"/>
    </w:rPr>
    <w:tblPr/>
  </w:style>
  <w:style w:type="table" w:customStyle="1" w:styleId="TableGrid212">
    <w:name w:val="Table Grid212"/>
    <w:basedOn w:val="a3"/>
    <w:next w:val="afe"/>
    <w:rsid w:val="006262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6262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6262D2"/>
  </w:style>
  <w:style w:type="numbering" w:customStyle="1" w:styleId="NoList62">
    <w:name w:val="No List62"/>
    <w:next w:val="a4"/>
    <w:semiHidden/>
    <w:rsid w:val="006262D2"/>
  </w:style>
  <w:style w:type="numbering" w:customStyle="1" w:styleId="NoList72">
    <w:name w:val="No List72"/>
    <w:next w:val="a4"/>
    <w:semiHidden/>
    <w:rsid w:val="006262D2"/>
  </w:style>
  <w:style w:type="numbering" w:customStyle="1" w:styleId="NoList212">
    <w:name w:val="No List212"/>
    <w:next w:val="a4"/>
    <w:semiHidden/>
    <w:rsid w:val="006262D2"/>
  </w:style>
  <w:style w:type="numbering" w:customStyle="1" w:styleId="NoList82">
    <w:name w:val="No List82"/>
    <w:next w:val="a4"/>
    <w:semiHidden/>
    <w:rsid w:val="006262D2"/>
  </w:style>
  <w:style w:type="numbering" w:customStyle="1" w:styleId="NoList222">
    <w:name w:val="No List222"/>
    <w:next w:val="a4"/>
    <w:semiHidden/>
    <w:rsid w:val="006262D2"/>
  </w:style>
  <w:style w:type="numbering" w:customStyle="1" w:styleId="NoList92">
    <w:name w:val="No List92"/>
    <w:next w:val="a4"/>
    <w:semiHidden/>
    <w:rsid w:val="006262D2"/>
  </w:style>
  <w:style w:type="numbering" w:customStyle="1" w:styleId="NoList132">
    <w:name w:val="No List132"/>
    <w:next w:val="a4"/>
    <w:semiHidden/>
    <w:rsid w:val="006262D2"/>
  </w:style>
  <w:style w:type="numbering" w:customStyle="1" w:styleId="NoList232">
    <w:name w:val="No List232"/>
    <w:next w:val="a4"/>
    <w:semiHidden/>
    <w:rsid w:val="006262D2"/>
  </w:style>
  <w:style w:type="numbering" w:customStyle="1" w:styleId="NoList102">
    <w:name w:val="No List102"/>
    <w:next w:val="a4"/>
    <w:semiHidden/>
    <w:rsid w:val="006262D2"/>
  </w:style>
  <w:style w:type="numbering" w:customStyle="1" w:styleId="NoList142">
    <w:name w:val="No List142"/>
    <w:next w:val="a4"/>
    <w:semiHidden/>
    <w:rsid w:val="006262D2"/>
  </w:style>
  <w:style w:type="numbering" w:customStyle="1" w:styleId="NoList242">
    <w:name w:val="No List242"/>
    <w:next w:val="a4"/>
    <w:semiHidden/>
    <w:rsid w:val="006262D2"/>
  </w:style>
  <w:style w:type="numbering" w:customStyle="1" w:styleId="NoList312">
    <w:name w:val="No List312"/>
    <w:next w:val="a4"/>
    <w:semiHidden/>
    <w:rsid w:val="006262D2"/>
  </w:style>
  <w:style w:type="numbering" w:customStyle="1" w:styleId="NoList412">
    <w:name w:val="No List412"/>
    <w:next w:val="a4"/>
    <w:semiHidden/>
    <w:rsid w:val="006262D2"/>
  </w:style>
  <w:style w:type="numbering" w:customStyle="1" w:styleId="NoList512">
    <w:name w:val="No List512"/>
    <w:next w:val="a4"/>
    <w:semiHidden/>
    <w:rsid w:val="006262D2"/>
  </w:style>
  <w:style w:type="numbering" w:customStyle="1" w:styleId="NoList152">
    <w:name w:val="No List152"/>
    <w:next w:val="a4"/>
    <w:semiHidden/>
    <w:rsid w:val="006262D2"/>
  </w:style>
  <w:style w:type="numbering" w:customStyle="1" w:styleId="NoList162">
    <w:name w:val="No List162"/>
    <w:next w:val="a4"/>
    <w:semiHidden/>
    <w:rsid w:val="006262D2"/>
  </w:style>
  <w:style w:type="numbering" w:customStyle="1" w:styleId="NoList1112">
    <w:name w:val="No List1112"/>
    <w:next w:val="a4"/>
    <w:semiHidden/>
    <w:rsid w:val="006262D2"/>
  </w:style>
  <w:style w:type="numbering" w:customStyle="1" w:styleId="Style12">
    <w:name w:val="Style12"/>
    <w:uiPriority w:val="99"/>
    <w:rsid w:val="006262D2"/>
  </w:style>
  <w:style w:type="table" w:customStyle="1" w:styleId="SGSTableBasic22">
    <w:name w:val="SGS Table Basic 22"/>
    <w:basedOn w:val="a3"/>
    <w:uiPriority w:val="99"/>
    <w:qFormat/>
    <w:rsid w:val="006262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62D2"/>
  </w:style>
  <w:style w:type="table" w:customStyle="1" w:styleId="TableColorful12">
    <w:name w:val="Table Colorful 12"/>
    <w:basedOn w:val="a3"/>
    <w:next w:val="1ff7"/>
    <w:rsid w:val="006262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262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6262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262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6262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6262D2"/>
    <w:pPr>
      <w:keepNext/>
      <w:keepLines/>
      <w:spacing w:after="0"/>
    </w:pPr>
    <w:rPr>
      <w:rFonts w:ascii="Arial" w:eastAsia="SimSun" w:hAnsi="Arial"/>
      <w:sz w:val="18"/>
      <w:lang w:eastAsia="zh-CN"/>
    </w:rPr>
  </w:style>
  <w:style w:type="character" w:customStyle="1" w:styleId="B12">
    <w:name w:val="B1 (文字)"/>
    <w:qFormat/>
    <w:locked/>
    <w:rsid w:val="006262D2"/>
    <w:rPr>
      <w:lang w:val="en-GB"/>
    </w:rPr>
  </w:style>
  <w:style w:type="paragraph" w:customStyle="1" w:styleId="B8">
    <w:name w:val="B8"/>
    <w:basedOn w:val="B7"/>
    <w:link w:val="B8Char"/>
    <w:qFormat/>
    <w:rsid w:val="006262D2"/>
    <w:pPr>
      <w:ind w:left="2552"/>
    </w:pPr>
    <w:rPr>
      <w:lang w:eastAsia="ja-JP"/>
    </w:rPr>
  </w:style>
  <w:style w:type="character" w:customStyle="1" w:styleId="B8Char">
    <w:name w:val="B8 Char"/>
    <w:link w:val="B8"/>
    <w:rsid w:val="006262D2"/>
    <w:rPr>
      <w:rFonts w:eastAsia="SimSun"/>
      <w:lang w:val="en-GB" w:eastAsia="ja-JP"/>
    </w:rPr>
  </w:style>
  <w:style w:type="paragraph" w:customStyle="1" w:styleId="BalloonText1">
    <w:name w:val="Balloon Text1"/>
    <w:basedOn w:val="a1"/>
    <w:uiPriority w:val="99"/>
    <w:rsid w:val="006262D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6262D2"/>
    <w:pPr>
      <w:overflowPunct w:val="0"/>
      <w:autoSpaceDE w:val="0"/>
      <w:autoSpaceDN w:val="0"/>
    </w:pPr>
    <w:rPr>
      <w:rFonts w:eastAsia="Calibri"/>
      <w:b/>
      <w:bCs/>
      <w:lang w:val="en-US"/>
    </w:rPr>
  </w:style>
  <w:style w:type="paragraph" w:customStyle="1" w:styleId="87">
    <w:name w:val="87"/>
    <w:basedOn w:val="a1"/>
    <w:uiPriority w:val="99"/>
    <w:rsid w:val="006262D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6262D2"/>
    <w:rPr>
      <w:lang w:eastAsia="en-US"/>
    </w:rPr>
  </w:style>
  <w:style w:type="paragraph" w:customStyle="1" w:styleId="TAHLeft">
    <w:name w:val="TAH + Left"/>
    <w:basedOn w:val="TAL"/>
    <w:uiPriority w:val="99"/>
    <w:rsid w:val="006262D2"/>
    <w:rPr>
      <w:rFonts w:eastAsia="SimSun"/>
    </w:rPr>
  </w:style>
  <w:style w:type="paragraph" w:customStyle="1" w:styleId="63-13">
    <w:name w:val=".6.3-13"/>
    <w:basedOn w:val="TAH"/>
    <w:rsid w:val="006262D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262D2"/>
    <w:rPr>
      <w:rFonts w:ascii="Times New Roman" w:hAnsi="Times New Roman"/>
      <w:lang w:val="en-GB"/>
    </w:rPr>
  </w:style>
  <w:style w:type="character" w:customStyle="1" w:styleId="H10">
    <w:name w:val="H1_"/>
    <w:rsid w:val="006262D2"/>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62D2"/>
    <w:rPr>
      <w:lang w:val="en-GB" w:eastAsia="en-US" w:bidi="ar-SA"/>
    </w:rPr>
  </w:style>
  <w:style w:type="character" w:customStyle="1" w:styleId="Heading2-">
    <w:name w:val="Heading 2-"/>
    <w:rsid w:val="006262D2"/>
    <w:rPr>
      <w:rFonts w:ascii="Arial" w:hAnsi="Arial"/>
      <w:sz w:val="32"/>
      <w:lang w:val="en-GB"/>
    </w:rPr>
  </w:style>
  <w:style w:type="character" w:customStyle="1" w:styleId="T1Char4">
    <w:name w:val="T1 Char4"/>
    <w:aliases w:val="Header 6 Char Char4"/>
    <w:rsid w:val="006262D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262D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62D2"/>
    <w:rPr>
      <w:rFonts w:ascii="Arial" w:hAnsi="Arial"/>
      <w:sz w:val="32"/>
      <w:lang w:val="en-GB" w:eastAsia="en-US"/>
    </w:rPr>
  </w:style>
  <w:style w:type="paragraph" w:customStyle="1" w:styleId="TDC91">
    <w:name w:val="TDC 91"/>
    <w:basedOn w:val="81"/>
    <w:uiPriority w:val="99"/>
    <w:rsid w:val="006262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6262D2"/>
    <w:rPr>
      <w:rFonts w:eastAsia="ＭＳ 明朝"/>
      <w:lang w:val="en-GB" w:eastAsia="x-none"/>
    </w:rPr>
  </w:style>
  <w:style w:type="character" w:customStyle="1" w:styleId="HTMLPreformattedChar1">
    <w:name w:val="HTML Preformatted Char1"/>
    <w:rsid w:val="006262D2"/>
    <w:rPr>
      <w:rFonts w:ascii="Courier New" w:eastAsia="ＭＳ 明朝" w:hAnsi="Courier New"/>
      <w:lang w:val="en-GB" w:eastAsia="x-none"/>
    </w:rPr>
  </w:style>
  <w:style w:type="paragraph" w:customStyle="1" w:styleId="Epgrafe1">
    <w:name w:val="Epígrafe1"/>
    <w:basedOn w:val="a1"/>
    <w:next w:val="a1"/>
    <w:uiPriority w:val="99"/>
    <w:rsid w:val="006262D2"/>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6262D2"/>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6262D2"/>
    <w:pPr>
      <w:ind w:firstLineChars="200" w:firstLine="420"/>
    </w:pPr>
    <w:rPr>
      <w:rFonts w:eastAsia="SimSun"/>
      <w:lang w:eastAsia="zh-CN"/>
    </w:rPr>
  </w:style>
  <w:style w:type="paragraph" w:customStyle="1" w:styleId="B-Body">
    <w:name w:val="B-Body"/>
    <w:link w:val="B-BodyChar"/>
    <w:qFormat/>
    <w:rsid w:val="006262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62D2"/>
    <w:rPr>
      <w:rFonts w:ascii="Times New Roman" w:eastAsia="SimSun" w:hAnsi="Times New Roman"/>
      <w:sz w:val="22"/>
      <w:lang w:val="en-GB" w:eastAsia="en-GB"/>
    </w:rPr>
  </w:style>
  <w:style w:type="paragraph" w:customStyle="1" w:styleId="4f8">
    <w:name w:val="列出段落4"/>
    <w:basedOn w:val="a1"/>
    <w:uiPriority w:val="99"/>
    <w:qFormat/>
    <w:rsid w:val="006262D2"/>
    <w:pPr>
      <w:ind w:firstLineChars="200" w:firstLine="420"/>
    </w:pPr>
    <w:rPr>
      <w:rFonts w:eastAsia="SimSun"/>
      <w:lang w:eastAsia="zh-CN"/>
    </w:rPr>
  </w:style>
  <w:style w:type="paragraph" w:customStyle="1" w:styleId="TF1">
    <w:name w:val="TF1"/>
    <w:link w:val="TFZchn"/>
    <w:rsid w:val="006262D2"/>
    <w:pPr>
      <w:keepLines/>
      <w:spacing w:after="240"/>
      <w:jc w:val="center"/>
    </w:pPr>
    <w:rPr>
      <w:rFonts w:ascii="Arial" w:eastAsia="ＭＳ 明朝" w:hAnsi="Arial" w:cs="Arial"/>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262D2"/>
    <w:rPr>
      <w:rFonts w:ascii="Arial" w:hAnsi="Arial"/>
      <w:sz w:val="28"/>
      <w:lang w:val="en-GB"/>
    </w:rPr>
  </w:style>
  <w:style w:type="paragraph" w:customStyle="1" w:styleId="Commentnokia0">
    <w:name w:val="Comment nokia"/>
    <w:basedOn w:val="40"/>
    <w:uiPriority w:val="99"/>
    <w:rsid w:val="006262D2"/>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6262D2"/>
    <w:pPr>
      <w:ind w:firstLineChars="200" w:firstLine="420"/>
    </w:pPr>
    <w:rPr>
      <w:rFonts w:eastAsia="SimSun"/>
      <w:lang w:eastAsia="zh-CN"/>
    </w:rPr>
  </w:style>
  <w:style w:type="character" w:customStyle="1" w:styleId="Titre32">
    <w:name w:val="Titre 32"/>
    <w:rsid w:val="006262D2"/>
    <w:rPr>
      <w:rFonts w:ascii="Arial" w:hAnsi="Arial"/>
      <w:sz w:val="28"/>
      <w:szCs w:val="28"/>
      <w:lang w:val="en-GB" w:eastAsia="en-GB"/>
    </w:rPr>
  </w:style>
  <w:style w:type="character" w:customStyle="1" w:styleId="Titre31">
    <w:name w:val="Titre 31"/>
    <w:rsid w:val="006262D2"/>
    <w:rPr>
      <w:rFonts w:ascii="Arial" w:hAnsi="Arial"/>
      <w:sz w:val="28"/>
      <w:szCs w:val="28"/>
      <w:lang w:val="en-GB" w:eastAsia="en-GB"/>
    </w:rPr>
  </w:style>
  <w:style w:type="character" w:customStyle="1" w:styleId="trans">
    <w:name w:val="trans"/>
    <w:rsid w:val="006262D2"/>
  </w:style>
  <w:style w:type="character" w:customStyle="1" w:styleId="Head2A1">
    <w:name w:val="Head2A1"/>
    <w:rsid w:val="006262D2"/>
    <w:rPr>
      <w:rFonts w:ascii="Arial" w:eastAsia="ＭＳ 明朝" w:hAnsi="Arial" w:cs="Arial" w:hint="default"/>
      <w:sz w:val="32"/>
      <w:lang w:val="en-GB" w:eastAsia="en-US" w:bidi="ar-SA"/>
    </w:rPr>
  </w:style>
  <w:style w:type="character" w:customStyle="1" w:styleId="Heading7Char4">
    <w:name w:val="Heading 7 Char4"/>
    <w:rsid w:val="006262D2"/>
    <w:rPr>
      <w:rFonts w:ascii="Arial" w:eastAsia="Times New Roman" w:hAnsi="Arial"/>
    </w:rPr>
  </w:style>
  <w:style w:type="character" w:customStyle="1" w:styleId="Heading8Char4">
    <w:name w:val="Heading 8 Char4"/>
    <w:rsid w:val="006262D2"/>
    <w:rPr>
      <w:rFonts w:ascii="Arial" w:eastAsia="Times New Roman" w:hAnsi="Arial"/>
      <w:sz w:val="36"/>
    </w:rPr>
  </w:style>
  <w:style w:type="character" w:customStyle="1" w:styleId="Heading9Char3">
    <w:name w:val="Heading 9 Char3"/>
    <w:rsid w:val="006262D2"/>
    <w:rPr>
      <w:rFonts w:ascii="Arial" w:eastAsia="Times New Roman" w:hAnsi="Arial"/>
      <w:sz w:val="36"/>
    </w:rPr>
  </w:style>
  <w:style w:type="character" w:customStyle="1" w:styleId="FooterChar3">
    <w:name w:val="Footer Char3"/>
    <w:rsid w:val="006262D2"/>
    <w:rPr>
      <w:rFonts w:ascii="Arial" w:eastAsia="Times New Roman" w:hAnsi="Arial"/>
      <w:b/>
      <w:i/>
      <w:noProof/>
      <w:sz w:val="18"/>
    </w:rPr>
  </w:style>
  <w:style w:type="character" w:customStyle="1" w:styleId="CommentTextChar3">
    <w:name w:val="Comment Text Char3"/>
    <w:rsid w:val="006262D2"/>
    <w:rPr>
      <w:rFonts w:eastAsia="SimSun"/>
      <w:lang w:val="en-GB"/>
    </w:rPr>
  </w:style>
  <w:style w:type="character" w:customStyle="1" w:styleId="DocumentMapChar2">
    <w:name w:val="Document Map Char2"/>
    <w:uiPriority w:val="99"/>
    <w:rsid w:val="006262D2"/>
    <w:rPr>
      <w:rFonts w:ascii="Tahoma" w:eastAsia="Times New Roman" w:hAnsi="Tahoma" w:cs="Tahoma"/>
      <w:shd w:val="clear" w:color="auto" w:fill="000080"/>
      <w:lang w:val="en-GB"/>
    </w:rPr>
  </w:style>
  <w:style w:type="character" w:customStyle="1" w:styleId="NoteHeadingChar2">
    <w:name w:val="Note Heading Char2"/>
    <w:rsid w:val="006262D2"/>
    <w:rPr>
      <w:lang w:val="x-none" w:eastAsia="x-none"/>
    </w:rPr>
  </w:style>
  <w:style w:type="character" w:customStyle="1" w:styleId="PlainTextChar4">
    <w:name w:val="Plain Text Char4"/>
    <w:rsid w:val="006262D2"/>
    <w:rPr>
      <w:rFonts w:ascii="Courier New" w:eastAsia="SimSun" w:hAnsi="Courier New"/>
      <w:lang w:val="nb-NO"/>
    </w:rPr>
  </w:style>
  <w:style w:type="character" w:customStyle="1" w:styleId="BalloonTextChar2">
    <w:name w:val="Balloon Text Char2"/>
    <w:uiPriority w:val="99"/>
    <w:rsid w:val="006262D2"/>
    <w:rPr>
      <w:rFonts w:ascii="Tahoma" w:eastAsia="Times New Roman" w:hAnsi="Tahoma" w:cs="Tahoma"/>
      <w:sz w:val="16"/>
      <w:szCs w:val="16"/>
      <w:lang w:val="en-GB"/>
    </w:rPr>
  </w:style>
  <w:style w:type="character" w:customStyle="1" w:styleId="BodyTextIndentChar4">
    <w:name w:val="Body Text Indent Char4"/>
    <w:rsid w:val="006262D2"/>
    <w:rPr>
      <w:rFonts w:eastAsia="Batang"/>
      <w:lang w:val="en-GB"/>
    </w:rPr>
  </w:style>
  <w:style w:type="character" w:customStyle="1" w:styleId="BodyText2Char4">
    <w:name w:val="Body Text 2 Char4"/>
    <w:rsid w:val="006262D2"/>
    <w:rPr>
      <w:rFonts w:ascii="CG Times (WN)" w:eastAsia="Malgun Gothic" w:hAnsi="CG Times (WN)"/>
      <w:i/>
      <w:lang w:val="en-GB" w:eastAsia="ko-KR"/>
    </w:rPr>
  </w:style>
  <w:style w:type="character" w:customStyle="1" w:styleId="BodyText3Char4">
    <w:name w:val="Body Text 3 Char4"/>
    <w:rsid w:val="006262D2"/>
    <w:rPr>
      <w:rFonts w:ascii="CG Times (WN)" w:eastAsia="Osaka" w:hAnsi="CG Times (WN)"/>
      <w:color w:val="000000"/>
      <w:lang w:val="en-GB" w:eastAsia="ko-KR"/>
    </w:rPr>
  </w:style>
  <w:style w:type="character" w:customStyle="1" w:styleId="BodyTextIndent2Char4">
    <w:name w:val="Body Text Indent 2 Char4"/>
    <w:rsid w:val="006262D2"/>
    <w:rPr>
      <w:rFonts w:ascii="CG Times (WN)" w:hAnsi="CG Times (WN)"/>
      <w:lang w:val="en-GB"/>
    </w:rPr>
  </w:style>
  <w:style w:type="character" w:customStyle="1" w:styleId="HTMLPreformattedChar2">
    <w:name w:val="HTML Preformatted Char2"/>
    <w:rsid w:val="006262D2"/>
    <w:rPr>
      <w:rFonts w:ascii="Courier New" w:hAnsi="Courier New"/>
      <w:lang w:val="en-GB" w:eastAsia="x-none"/>
    </w:rPr>
  </w:style>
  <w:style w:type="character" w:customStyle="1" w:styleId="ListChar4">
    <w:name w:val="List Char4"/>
    <w:rsid w:val="006262D2"/>
    <w:rPr>
      <w:rFonts w:eastAsia="Times New Roman"/>
    </w:rPr>
  </w:style>
  <w:style w:type="paragraph" w:customStyle="1" w:styleId="wxs">
    <w:name w:val="wxs_正文"/>
    <w:basedOn w:val="a1"/>
    <w:uiPriority w:val="99"/>
    <w:qFormat/>
    <w:rsid w:val="006262D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6262D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262D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262D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262D2"/>
    <w:rPr>
      <w:rFonts w:eastAsia="SimSun"/>
      <w:lang w:eastAsia="zh-CN"/>
    </w:rPr>
  </w:style>
  <w:style w:type="numbering" w:customStyle="1" w:styleId="2ff8">
    <w:name w:val="无列表2"/>
    <w:next w:val="a4"/>
    <w:uiPriority w:val="99"/>
    <w:semiHidden/>
    <w:unhideWhenUsed/>
    <w:rsid w:val="006262D2"/>
  </w:style>
  <w:style w:type="numbering" w:customStyle="1" w:styleId="3ff2">
    <w:name w:val="无列表3"/>
    <w:next w:val="a4"/>
    <w:uiPriority w:val="99"/>
    <w:semiHidden/>
    <w:unhideWhenUsed/>
    <w:rsid w:val="006262D2"/>
  </w:style>
  <w:style w:type="table" w:customStyle="1" w:styleId="1ffc">
    <w:name w:val="网格型1"/>
    <w:basedOn w:val="a3"/>
    <w:next w:val="afe"/>
    <w:rsid w:val="006262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6262D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6262D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8"/>
    <w:uiPriority w:val="99"/>
    <w:rsid w:val="006262D2"/>
    <w:pPr>
      <w:spacing w:after="120"/>
      <w:ind w:left="0" w:firstLine="0"/>
    </w:pPr>
    <w:rPr>
      <w:rFonts w:eastAsia="SimSun"/>
      <w:b/>
      <w:lang w:eastAsia="zh-CN"/>
    </w:rPr>
  </w:style>
  <w:style w:type="paragraph" w:customStyle="1" w:styleId="ReferenceLine">
    <w:name w:val="Reference Line"/>
    <w:basedOn w:val="aff5"/>
    <w:uiPriority w:val="99"/>
    <w:rsid w:val="006262D2"/>
    <w:pPr>
      <w:widowControl w:val="0"/>
      <w:spacing w:after="120"/>
    </w:pPr>
    <w:rPr>
      <w:rFonts w:eastAsia="‚l‚r ‚oƒSƒVƒbƒN"/>
      <w:snapToGrid w:val="0"/>
      <w:lang w:eastAsia="zh-CN"/>
    </w:rPr>
  </w:style>
  <w:style w:type="paragraph" w:customStyle="1" w:styleId="L3">
    <w:name w:val="L3"/>
    <w:uiPriority w:val="99"/>
    <w:rsid w:val="006262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6262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6262D2"/>
    <w:pPr>
      <w:spacing w:before="120" w:after="220"/>
    </w:pPr>
    <w:rPr>
      <w:rFonts w:ascii="Arial" w:eastAsia="ＭＳ 明朝" w:hAnsi="Arial"/>
      <w:noProof/>
      <w:lang w:val="en-US" w:eastAsia="en-US"/>
    </w:rPr>
  </w:style>
  <w:style w:type="paragraph" w:customStyle="1" w:styleId="nroaml">
    <w:name w:val="nroaml"/>
    <w:basedOn w:val="H6"/>
    <w:uiPriority w:val="99"/>
    <w:rsid w:val="006262D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6262D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6262D2"/>
    <w:rPr>
      <w:b/>
    </w:rPr>
  </w:style>
  <w:style w:type="paragraph" w:customStyle="1" w:styleId="ActionPoint">
    <w:name w:val="ActionPoint"/>
    <w:basedOn w:val="a1"/>
    <w:uiPriority w:val="99"/>
    <w:rsid w:val="006262D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6262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6262D2"/>
    <w:pPr>
      <w:pBdr>
        <w:top w:val="none" w:sz="0" w:space="0" w:color="auto"/>
      </w:pBdr>
      <w:tabs>
        <w:tab w:val="clear" w:pos="432"/>
        <w:tab w:val="num" w:pos="360"/>
      </w:tabs>
      <w:spacing w:before="480"/>
      <w:ind w:left="578" w:hanging="578"/>
      <w:outlineLvl w:val="1"/>
    </w:pPr>
    <w:rPr>
      <w:sz w:val="24"/>
    </w:rPr>
  </w:style>
  <w:style w:type="character" w:styleId="HTML6">
    <w:name w:val="HTML Code"/>
    <w:rsid w:val="006262D2"/>
    <w:rPr>
      <w:rFonts w:ascii="Arial Unicode MS" w:eastAsia="Arial Unicode MS" w:hAnsi="Arial Unicode MS" w:cs="Arial Unicode MS"/>
      <w:sz w:val="20"/>
      <w:szCs w:val="20"/>
    </w:rPr>
  </w:style>
  <w:style w:type="paragraph" w:customStyle="1" w:styleId="NormalAfter0pt">
    <w:name w:val="Normal + After:  0 pt"/>
    <w:basedOn w:val="a1"/>
    <w:uiPriority w:val="99"/>
    <w:rsid w:val="006262D2"/>
    <w:pPr>
      <w:autoSpaceDE w:val="0"/>
      <w:autoSpaceDN w:val="0"/>
      <w:adjustRightInd w:val="0"/>
      <w:spacing w:after="0"/>
    </w:pPr>
    <w:rPr>
      <w:rFonts w:ascii="Arial" w:eastAsia="SimSun" w:hAnsi="Arial"/>
      <w:lang w:eastAsia="zh-CN"/>
    </w:rPr>
  </w:style>
  <w:style w:type="character" w:customStyle="1" w:styleId="PTK">
    <w:name w:val="PTK"/>
    <w:semiHidden/>
    <w:rsid w:val="006262D2"/>
    <w:rPr>
      <w:rFonts w:ascii="Arial" w:hAnsi="Arial" w:cs="Arial"/>
      <w:color w:val="000080"/>
      <w:sz w:val="20"/>
      <w:szCs w:val="20"/>
    </w:rPr>
  </w:style>
  <w:style w:type="paragraph" w:customStyle="1" w:styleId="TdocList">
    <w:name w:val="Tdoc_List"/>
    <w:basedOn w:val="a1"/>
    <w:uiPriority w:val="99"/>
    <w:rsid w:val="006262D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262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262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262D2"/>
    <w:pPr>
      <w:ind w:left="2836"/>
    </w:pPr>
    <w:rPr>
      <w:rFonts w:eastAsia="Times New Roman"/>
      <w:lang w:val="x-none"/>
    </w:rPr>
  </w:style>
  <w:style w:type="table" w:customStyle="1" w:styleId="TableGrid7">
    <w:name w:val="Table Grid7"/>
    <w:basedOn w:val="a3"/>
    <w:next w:val="afe"/>
    <w:rsid w:val="006262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262D2"/>
    <w:rPr>
      <w:lang w:val="en-GB" w:eastAsia="en-US"/>
    </w:rPr>
  </w:style>
  <w:style w:type="paragraph" w:customStyle="1" w:styleId="T">
    <w:name w:val="T"/>
    <w:basedOn w:val="TAC"/>
    <w:uiPriority w:val="99"/>
    <w:rsid w:val="006262D2"/>
    <w:pPr>
      <w:overflowPunct w:val="0"/>
      <w:autoSpaceDE w:val="0"/>
      <w:autoSpaceDN w:val="0"/>
      <w:adjustRightInd w:val="0"/>
      <w:textAlignment w:val="baseline"/>
    </w:pPr>
    <w:rPr>
      <w:rFonts w:eastAsia="SimSun"/>
      <w:lang w:eastAsia="x-none"/>
    </w:rPr>
  </w:style>
  <w:style w:type="character" w:customStyle="1" w:styleId="Char24">
    <w:name w:val="页脚 Char2"/>
    <w:rsid w:val="006262D2"/>
    <w:rPr>
      <w:rFonts w:ascii="Arial" w:hAnsi="Arial"/>
      <w:b/>
      <w:i/>
      <w:noProof/>
      <w:sz w:val="18"/>
    </w:rPr>
  </w:style>
  <w:style w:type="character" w:customStyle="1" w:styleId="Char33">
    <w:name w:val="批注文字 Char3"/>
    <w:uiPriority w:val="99"/>
    <w:qFormat/>
    <w:rsid w:val="006262D2"/>
    <w:rPr>
      <w:lang w:val="en-GB" w:eastAsia="en-US"/>
    </w:rPr>
  </w:style>
  <w:style w:type="paragraph" w:customStyle="1" w:styleId="Pl0">
    <w:name w:val="Pl"/>
    <w:basedOn w:val="a1"/>
    <w:uiPriority w:val="99"/>
    <w:rsid w:val="006262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uiPriority w:val="99"/>
    <w:rsid w:val="006262D2"/>
    <w:pPr>
      <w:spacing w:after="0"/>
    </w:pPr>
    <w:rPr>
      <w:rFonts w:ascii="Calibri" w:eastAsia="Calibri" w:hAnsi="Calibri" w:cs="Calibri"/>
      <w:lang w:val="en-US" w:eastAsia="ja-JP"/>
    </w:rPr>
  </w:style>
  <w:style w:type="paragraph" w:customStyle="1" w:styleId="Caption3">
    <w:name w:val="Caption3"/>
    <w:basedOn w:val="a1"/>
    <w:next w:val="a1"/>
    <w:uiPriority w:val="99"/>
    <w:rsid w:val="006262D2"/>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6262D2"/>
  </w:style>
  <w:style w:type="numbering" w:customStyle="1" w:styleId="235">
    <w:name w:val="목록 없음23"/>
    <w:next w:val="a4"/>
    <w:semiHidden/>
    <w:rsid w:val="006262D2"/>
  </w:style>
  <w:style w:type="numbering" w:customStyle="1" w:styleId="NoList54">
    <w:name w:val="No List54"/>
    <w:next w:val="a4"/>
    <w:semiHidden/>
    <w:rsid w:val="006262D2"/>
  </w:style>
  <w:style w:type="numbering" w:customStyle="1" w:styleId="NoList63">
    <w:name w:val="No List63"/>
    <w:next w:val="a4"/>
    <w:semiHidden/>
    <w:rsid w:val="006262D2"/>
  </w:style>
  <w:style w:type="numbering" w:customStyle="1" w:styleId="NoList73">
    <w:name w:val="No List73"/>
    <w:next w:val="a4"/>
    <w:semiHidden/>
    <w:rsid w:val="006262D2"/>
  </w:style>
  <w:style w:type="numbering" w:customStyle="1" w:styleId="NoList213">
    <w:name w:val="No List213"/>
    <w:next w:val="a4"/>
    <w:semiHidden/>
    <w:rsid w:val="006262D2"/>
  </w:style>
  <w:style w:type="numbering" w:customStyle="1" w:styleId="NoList83">
    <w:name w:val="No List83"/>
    <w:next w:val="a4"/>
    <w:semiHidden/>
    <w:rsid w:val="006262D2"/>
  </w:style>
  <w:style w:type="numbering" w:customStyle="1" w:styleId="NoList223">
    <w:name w:val="No List223"/>
    <w:next w:val="a4"/>
    <w:semiHidden/>
    <w:rsid w:val="006262D2"/>
  </w:style>
  <w:style w:type="numbering" w:customStyle="1" w:styleId="NoList93">
    <w:name w:val="No List93"/>
    <w:next w:val="a4"/>
    <w:semiHidden/>
    <w:rsid w:val="006262D2"/>
  </w:style>
  <w:style w:type="numbering" w:customStyle="1" w:styleId="NoList133">
    <w:name w:val="No List133"/>
    <w:next w:val="a4"/>
    <w:semiHidden/>
    <w:rsid w:val="006262D2"/>
  </w:style>
  <w:style w:type="numbering" w:customStyle="1" w:styleId="NoList233">
    <w:name w:val="No List233"/>
    <w:next w:val="a4"/>
    <w:semiHidden/>
    <w:rsid w:val="006262D2"/>
  </w:style>
  <w:style w:type="numbering" w:customStyle="1" w:styleId="NoList103">
    <w:name w:val="No List103"/>
    <w:next w:val="a4"/>
    <w:semiHidden/>
    <w:rsid w:val="006262D2"/>
  </w:style>
  <w:style w:type="numbering" w:customStyle="1" w:styleId="NoList143">
    <w:name w:val="No List143"/>
    <w:next w:val="a4"/>
    <w:semiHidden/>
    <w:rsid w:val="006262D2"/>
  </w:style>
  <w:style w:type="numbering" w:customStyle="1" w:styleId="NoList243">
    <w:name w:val="No List243"/>
    <w:next w:val="a4"/>
    <w:semiHidden/>
    <w:rsid w:val="006262D2"/>
  </w:style>
  <w:style w:type="numbering" w:customStyle="1" w:styleId="NoList313">
    <w:name w:val="No List313"/>
    <w:next w:val="a4"/>
    <w:semiHidden/>
    <w:rsid w:val="006262D2"/>
  </w:style>
  <w:style w:type="numbering" w:customStyle="1" w:styleId="NoList413">
    <w:name w:val="No List413"/>
    <w:next w:val="a4"/>
    <w:semiHidden/>
    <w:rsid w:val="006262D2"/>
  </w:style>
  <w:style w:type="numbering" w:customStyle="1" w:styleId="NoList513">
    <w:name w:val="No List513"/>
    <w:next w:val="a4"/>
    <w:semiHidden/>
    <w:rsid w:val="006262D2"/>
  </w:style>
  <w:style w:type="numbering" w:customStyle="1" w:styleId="NoList153">
    <w:name w:val="No List153"/>
    <w:next w:val="a4"/>
    <w:semiHidden/>
    <w:rsid w:val="006262D2"/>
  </w:style>
  <w:style w:type="numbering" w:customStyle="1" w:styleId="NoList163">
    <w:name w:val="No List163"/>
    <w:next w:val="a4"/>
    <w:semiHidden/>
    <w:rsid w:val="006262D2"/>
  </w:style>
  <w:style w:type="numbering" w:customStyle="1" w:styleId="NoList1113">
    <w:name w:val="No List1113"/>
    <w:next w:val="a4"/>
    <w:semiHidden/>
    <w:rsid w:val="006262D2"/>
  </w:style>
  <w:style w:type="numbering" w:customStyle="1" w:styleId="NoList171">
    <w:name w:val="No List171"/>
    <w:next w:val="a4"/>
    <w:uiPriority w:val="99"/>
    <w:semiHidden/>
    <w:unhideWhenUsed/>
    <w:rsid w:val="006262D2"/>
  </w:style>
  <w:style w:type="numbering" w:customStyle="1" w:styleId="NoList181">
    <w:name w:val="No List181"/>
    <w:next w:val="a4"/>
    <w:semiHidden/>
    <w:rsid w:val="006262D2"/>
  </w:style>
  <w:style w:type="numbering" w:customStyle="1" w:styleId="NoList251">
    <w:name w:val="No List251"/>
    <w:next w:val="a4"/>
    <w:semiHidden/>
    <w:rsid w:val="006262D2"/>
  </w:style>
  <w:style w:type="numbering" w:customStyle="1" w:styleId="NoList321">
    <w:name w:val="No List321"/>
    <w:next w:val="a4"/>
    <w:semiHidden/>
    <w:unhideWhenUsed/>
    <w:rsid w:val="006262D2"/>
  </w:style>
  <w:style w:type="numbering" w:customStyle="1" w:styleId="1115">
    <w:name w:val="목록 없음111"/>
    <w:next w:val="a4"/>
    <w:semiHidden/>
    <w:unhideWhenUsed/>
    <w:rsid w:val="006262D2"/>
  </w:style>
  <w:style w:type="numbering" w:customStyle="1" w:styleId="2110">
    <w:name w:val="목록 없음211"/>
    <w:next w:val="a4"/>
    <w:semiHidden/>
    <w:rsid w:val="006262D2"/>
  </w:style>
  <w:style w:type="numbering" w:customStyle="1" w:styleId="NoList421">
    <w:name w:val="No List421"/>
    <w:next w:val="a4"/>
    <w:semiHidden/>
    <w:unhideWhenUsed/>
    <w:rsid w:val="006262D2"/>
  </w:style>
  <w:style w:type="numbering" w:customStyle="1" w:styleId="NoList521">
    <w:name w:val="No List521"/>
    <w:next w:val="a4"/>
    <w:semiHidden/>
    <w:rsid w:val="006262D2"/>
  </w:style>
  <w:style w:type="numbering" w:customStyle="1" w:styleId="NoList611">
    <w:name w:val="No List611"/>
    <w:next w:val="a4"/>
    <w:semiHidden/>
    <w:rsid w:val="006262D2"/>
  </w:style>
  <w:style w:type="numbering" w:customStyle="1" w:styleId="NoList711">
    <w:name w:val="No List711"/>
    <w:next w:val="a4"/>
    <w:semiHidden/>
    <w:rsid w:val="006262D2"/>
  </w:style>
  <w:style w:type="numbering" w:customStyle="1" w:styleId="NoList1121">
    <w:name w:val="No List1121"/>
    <w:next w:val="a4"/>
    <w:semiHidden/>
    <w:rsid w:val="006262D2"/>
  </w:style>
  <w:style w:type="numbering" w:customStyle="1" w:styleId="NoList2111">
    <w:name w:val="No List2111"/>
    <w:next w:val="a4"/>
    <w:semiHidden/>
    <w:rsid w:val="006262D2"/>
  </w:style>
  <w:style w:type="numbering" w:customStyle="1" w:styleId="NoList811">
    <w:name w:val="No List811"/>
    <w:next w:val="a4"/>
    <w:semiHidden/>
    <w:rsid w:val="006262D2"/>
  </w:style>
  <w:style w:type="numbering" w:customStyle="1" w:styleId="NoList1211">
    <w:name w:val="No List1211"/>
    <w:next w:val="a4"/>
    <w:semiHidden/>
    <w:rsid w:val="006262D2"/>
  </w:style>
  <w:style w:type="numbering" w:customStyle="1" w:styleId="NoList2211">
    <w:name w:val="No List2211"/>
    <w:next w:val="a4"/>
    <w:semiHidden/>
    <w:rsid w:val="006262D2"/>
  </w:style>
  <w:style w:type="numbering" w:customStyle="1" w:styleId="NoList911">
    <w:name w:val="No List911"/>
    <w:next w:val="a4"/>
    <w:semiHidden/>
    <w:rsid w:val="006262D2"/>
  </w:style>
  <w:style w:type="numbering" w:customStyle="1" w:styleId="NoList1311">
    <w:name w:val="No List1311"/>
    <w:next w:val="a4"/>
    <w:semiHidden/>
    <w:rsid w:val="006262D2"/>
  </w:style>
  <w:style w:type="numbering" w:customStyle="1" w:styleId="NoList2311">
    <w:name w:val="No List2311"/>
    <w:next w:val="a4"/>
    <w:semiHidden/>
    <w:rsid w:val="006262D2"/>
  </w:style>
  <w:style w:type="numbering" w:customStyle="1" w:styleId="NoList1011">
    <w:name w:val="No List1011"/>
    <w:next w:val="a4"/>
    <w:semiHidden/>
    <w:rsid w:val="006262D2"/>
  </w:style>
  <w:style w:type="numbering" w:customStyle="1" w:styleId="NoList1411">
    <w:name w:val="No List1411"/>
    <w:next w:val="a4"/>
    <w:semiHidden/>
    <w:rsid w:val="006262D2"/>
  </w:style>
  <w:style w:type="numbering" w:customStyle="1" w:styleId="NoList2411">
    <w:name w:val="No List2411"/>
    <w:next w:val="a4"/>
    <w:semiHidden/>
    <w:rsid w:val="006262D2"/>
  </w:style>
  <w:style w:type="numbering" w:customStyle="1" w:styleId="NoList3111">
    <w:name w:val="No List3111"/>
    <w:next w:val="a4"/>
    <w:semiHidden/>
    <w:rsid w:val="006262D2"/>
  </w:style>
  <w:style w:type="numbering" w:customStyle="1" w:styleId="NoList4111">
    <w:name w:val="No List4111"/>
    <w:next w:val="a4"/>
    <w:semiHidden/>
    <w:rsid w:val="006262D2"/>
  </w:style>
  <w:style w:type="numbering" w:customStyle="1" w:styleId="NoList5111">
    <w:name w:val="No List5111"/>
    <w:next w:val="a4"/>
    <w:semiHidden/>
    <w:rsid w:val="006262D2"/>
  </w:style>
  <w:style w:type="numbering" w:customStyle="1" w:styleId="NoList1511">
    <w:name w:val="No List1511"/>
    <w:next w:val="a4"/>
    <w:semiHidden/>
    <w:rsid w:val="006262D2"/>
  </w:style>
  <w:style w:type="numbering" w:customStyle="1" w:styleId="NoList1611">
    <w:name w:val="No List1611"/>
    <w:next w:val="a4"/>
    <w:semiHidden/>
    <w:rsid w:val="006262D2"/>
  </w:style>
  <w:style w:type="numbering" w:customStyle="1" w:styleId="NoList11111">
    <w:name w:val="No List11111"/>
    <w:next w:val="a4"/>
    <w:semiHidden/>
    <w:rsid w:val="006262D2"/>
  </w:style>
  <w:style w:type="numbering" w:customStyle="1" w:styleId="NoList191">
    <w:name w:val="No List191"/>
    <w:next w:val="a4"/>
    <w:uiPriority w:val="99"/>
    <w:semiHidden/>
    <w:unhideWhenUsed/>
    <w:rsid w:val="006262D2"/>
  </w:style>
  <w:style w:type="numbering" w:customStyle="1" w:styleId="NoList1101">
    <w:name w:val="No List1101"/>
    <w:next w:val="a4"/>
    <w:semiHidden/>
    <w:rsid w:val="006262D2"/>
  </w:style>
  <w:style w:type="numbering" w:customStyle="1" w:styleId="NoList261">
    <w:name w:val="No List261"/>
    <w:next w:val="a4"/>
    <w:semiHidden/>
    <w:rsid w:val="006262D2"/>
  </w:style>
  <w:style w:type="numbering" w:customStyle="1" w:styleId="NoList331">
    <w:name w:val="No List331"/>
    <w:next w:val="a4"/>
    <w:semiHidden/>
    <w:unhideWhenUsed/>
    <w:rsid w:val="006262D2"/>
  </w:style>
  <w:style w:type="numbering" w:customStyle="1" w:styleId="1212">
    <w:name w:val="목록 없음121"/>
    <w:next w:val="a4"/>
    <w:semiHidden/>
    <w:unhideWhenUsed/>
    <w:rsid w:val="006262D2"/>
  </w:style>
  <w:style w:type="numbering" w:customStyle="1" w:styleId="2210">
    <w:name w:val="목록 없음221"/>
    <w:next w:val="a4"/>
    <w:semiHidden/>
    <w:rsid w:val="006262D2"/>
  </w:style>
  <w:style w:type="numbering" w:customStyle="1" w:styleId="NoList431">
    <w:name w:val="No List431"/>
    <w:next w:val="a4"/>
    <w:semiHidden/>
    <w:unhideWhenUsed/>
    <w:rsid w:val="006262D2"/>
  </w:style>
  <w:style w:type="numbering" w:customStyle="1" w:styleId="NoList531">
    <w:name w:val="No List531"/>
    <w:next w:val="a4"/>
    <w:semiHidden/>
    <w:rsid w:val="006262D2"/>
  </w:style>
  <w:style w:type="numbering" w:customStyle="1" w:styleId="NoList621">
    <w:name w:val="No List621"/>
    <w:next w:val="a4"/>
    <w:semiHidden/>
    <w:rsid w:val="006262D2"/>
  </w:style>
  <w:style w:type="numbering" w:customStyle="1" w:styleId="NoList721">
    <w:name w:val="No List721"/>
    <w:next w:val="a4"/>
    <w:semiHidden/>
    <w:rsid w:val="006262D2"/>
  </w:style>
  <w:style w:type="numbering" w:customStyle="1" w:styleId="NoList1131">
    <w:name w:val="No List1131"/>
    <w:next w:val="a4"/>
    <w:semiHidden/>
    <w:rsid w:val="006262D2"/>
  </w:style>
  <w:style w:type="numbering" w:customStyle="1" w:styleId="NoList2121">
    <w:name w:val="No List2121"/>
    <w:next w:val="a4"/>
    <w:semiHidden/>
    <w:rsid w:val="006262D2"/>
  </w:style>
  <w:style w:type="numbering" w:customStyle="1" w:styleId="NoList821">
    <w:name w:val="No List821"/>
    <w:next w:val="a4"/>
    <w:semiHidden/>
    <w:rsid w:val="006262D2"/>
  </w:style>
  <w:style w:type="numbering" w:customStyle="1" w:styleId="NoList1221">
    <w:name w:val="No List1221"/>
    <w:next w:val="a4"/>
    <w:semiHidden/>
    <w:rsid w:val="006262D2"/>
  </w:style>
  <w:style w:type="numbering" w:customStyle="1" w:styleId="NoList2221">
    <w:name w:val="No List2221"/>
    <w:next w:val="a4"/>
    <w:semiHidden/>
    <w:rsid w:val="006262D2"/>
  </w:style>
  <w:style w:type="numbering" w:customStyle="1" w:styleId="NoList921">
    <w:name w:val="No List921"/>
    <w:next w:val="a4"/>
    <w:semiHidden/>
    <w:rsid w:val="006262D2"/>
  </w:style>
  <w:style w:type="numbering" w:customStyle="1" w:styleId="NoList1321">
    <w:name w:val="No List1321"/>
    <w:next w:val="a4"/>
    <w:semiHidden/>
    <w:rsid w:val="006262D2"/>
  </w:style>
  <w:style w:type="numbering" w:customStyle="1" w:styleId="NoList2321">
    <w:name w:val="No List2321"/>
    <w:next w:val="a4"/>
    <w:semiHidden/>
    <w:rsid w:val="006262D2"/>
  </w:style>
  <w:style w:type="numbering" w:customStyle="1" w:styleId="NoList1021">
    <w:name w:val="No List1021"/>
    <w:next w:val="a4"/>
    <w:semiHidden/>
    <w:rsid w:val="006262D2"/>
  </w:style>
  <w:style w:type="numbering" w:customStyle="1" w:styleId="NoList1421">
    <w:name w:val="No List1421"/>
    <w:next w:val="a4"/>
    <w:semiHidden/>
    <w:rsid w:val="006262D2"/>
  </w:style>
  <w:style w:type="numbering" w:customStyle="1" w:styleId="NoList2421">
    <w:name w:val="No List2421"/>
    <w:next w:val="a4"/>
    <w:semiHidden/>
    <w:rsid w:val="006262D2"/>
  </w:style>
  <w:style w:type="numbering" w:customStyle="1" w:styleId="NoList3121">
    <w:name w:val="No List3121"/>
    <w:next w:val="a4"/>
    <w:semiHidden/>
    <w:rsid w:val="006262D2"/>
  </w:style>
  <w:style w:type="numbering" w:customStyle="1" w:styleId="NoList4121">
    <w:name w:val="No List4121"/>
    <w:next w:val="a4"/>
    <w:semiHidden/>
    <w:rsid w:val="006262D2"/>
  </w:style>
  <w:style w:type="numbering" w:customStyle="1" w:styleId="NoList5121">
    <w:name w:val="No List5121"/>
    <w:next w:val="a4"/>
    <w:semiHidden/>
    <w:rsid w:val="006262D2"/>
  </w:style>
  <w:style w:type="numbering" w:customStyle="1" w:styleId="NoList1521">
    <w:name w:val="No List1521"/>
    <w:next w:val="a4"/>
    <w:semiHidden/>
    <w:rsid w:val="006262D2"/>
  </w:style>
  <w:style w:type="numbering" w:customStyle="1" w:styleId="NoList1621">
    <w:name w:val="No List1621"/>
    <w:next w:val="a4"/>
    <w:semiHidden/>
    <w:rsid w:val="006262D2"/>
  </w:style>
  <w:style w:type="numbering" w:customStyle="1" w:styleId="NoList11121">
    <w:name w:val="No List11121"/>
    <w:next w:val="a4"/>
    <w:semiHidden/>
    <w:rsid w:val="006262D2"/>
  </w:style>
  <w:style w:type="numbering" w:customStyle="1" w:styleId="218">
    <w:name w:val="无列表21"/>
    <w:next w:val="a4"/>
    <w:uiPriority w:val="99"/>
    <w:semiHidden/>
    <w:unhideWhenUsed/>
    <w:rsid w:val="006262D2"/>
  </w:style>
  <w:style w:type="numbering" w:customStyle="1" w:styleId="316">
    <w:name w:val="无列表31"/>
    <w:next w:val="a4"/>
    <w:uiPriority w:val="99"/>
    <w:semiHidden/>
    <w:unhideWhenUsed/>
    <w:rsid w:val="006262D2"/>
  </w:style>
  <w:style w:type="numbering" w:customStyle="1" w:styleId="NoList201">
    <w:name w:val="No List201"/>
    <w:next w:val="a4"/>
    <w:semiHidden/>
    <w:rsid w:val="006262D2"/>
  </w:style>
  <w:style w:type="numbering" w:customStyle="1" w:styleId="NoList271">
    <w:name w:val="No List271"/>
    <w:next w:val="a4"/>
    <w:uiPriority w:val="99"/>
    <w:semiHidden/>
    <w:unhideWhenUsed/>
    <w:rsid w:val="006262D2"/>
  </w:style>
  <w:style w:type="numbering" w:customStyle="1" w:styleId="NoList281">
    <w:name w:val="No List281"/>
    <w:next w:val="a4"/>
    <w:uiPriority w:val="99"/>
    <w:semiHidden/>
    <w:unhideWhenUsed/>
    <w:rsid w:val="006262D2"/>
  </w:style>
  <w:style w:type="numbering" w:customStyle="1" w:styleId="4f9">
    <w:name w:val="无列表4"/>
    <w:next w:val="a4"/>
    <w:uiPriority w:val="99"/>
    <w:semiHidden/>
    <w:unhideWhenUsed/>
    <w:rsid w:val="006262D2"/>
  </w:style>
  <w:style w:type="character" w:customStyle="1" w:styleId="8Char2">
    <w:name w:val="标题 8 Char2"/>
    <w:rsid w:val="006262D2"/>
    <w:rPr>
      <w:rFonts w:ascii="Arial" w:eastAsia="Times New Roman" w:hAnsi="Arial"/>
      <w:sz w:val="36"/>
      <w:lang w:val="en-GB" w:eastAsia="en-GB"/>
    </w:rPr>
  </w:style>
  <w:style w:type="character" w:customStyle="1" w:styleId="9Char2">
    <w:name w:val="标题 9 Char2"/>
    <w:rsid w:val="006262D2"/>
    <w:rPr>
      <w:rFonts w:ascii="Arial" w:eastAsia="Times New Roman" w:hAnsi="Arial"/>
      <w:sz w:val="36"/>
      <w:lang w:val="en-GB" w:eastAsia="en-GB"/>
    </w:rPr>
  </w:style>
  <w:style w:type="character" w:customStyle="1" w:styleId="Char25">
    <w:name w:val="批注框文本 Char2"/>
    <w:rsid w:val="006262D2"/>
    <w:rPr>
      <w:rFonts w:ascii="Segoe UI" w:eastAsia="Times New Roman" w:hAnsi="Segoe UI"/>
      <w:sz w:val="18"/>
      <w:szCs w:val="18"/>
      <w:lang w:val="x-none" w:eastAsia="en-GB"/>
    </w:rPr>
  </w:style>
  <w:style w:type="character" w:customStyle="1" w:styleId="Char26">
    <w:name w:val="文档结构图 Char2"/>
    <w:rsid w:val="006262D2"/>
    <w:rPr>
      <w:rFonts w:ascii="Tahoma" w:eastAsia="Times New Roman" w:hAnsi="Tahoma"/>
      <w:shd w:val="clear" w:color="auto" w:fill="000080"/>
      <w:lang w:val="en-GB" w:eastAsia="en-GB"/>
    </w:rPr>
  </w:style>
  <w:style w:type="character" w:customStyle="1" w:styleId="Char27">
    <w:name w:val="纯文本 Char2"/>
    <w:rsid w:val="006262D2"/>
    <w:rPr>
      <w:rFonts w:ascii="Courier New" w:eastAsia="Times New Roman" w:hAnsi="Courier New"/>
      <w:lang w:val="nb-NO" w:eastAsia="en-GB"/>
    </w:rPr>
  </w:style>
  <w:style w:type="numbering" w:customStyle="1" w:styleId="NoList214">
    <w:name w:val="No List214"/>
    <w:next w:val="a4"/>
    <w:semiHidden/>
    <w:rsid w:val="006262D2"/>
  </w:style>
  <w:style w:type="numbering" w:customStyle="1" w:styleId="143">
    <w:name w:val="목록 없음14"/>
    <w:next w:val="a4"/>
    <w:semiHidden/>
    <w:unhideWhenUsed/>
    <w:rsid w:val="006262D2"/>
  </w:style>
  <w:style w:type="numbering" w:customStyle="1" w:styleId="245">
    <w:name w:val="목록 없음24"/>
    <w:next w:val="a4"/>
    <w:semiHidden/>
    <w:rsid w:val="006262D2"/>
  </w:style>
  <w:style w:type="numbering" w:customStyle="1" w:styleId="NoList55">
    <w:name w:val="No List55"/>
    <w:next w:val="a4"/>
    <w:semiHidden/>
    <w:rsid w:val="006262D2"/>
  </w:style>
  <w:style w:type="numbering" w:customStyle="1" w:styleId="NoList64">
    <w:name w:val="No List64"/>
    <w:next w:val="a4"/>
    <w:semiHidden/>
    <w:rsid w:val="006262D2"/>
  </w:style>
  <w:style w:type="numbering" w:customStyle="1" w:styleId="NoList74">
    <w:name w:val="No List74"/>
    <w:next w:val="a4"/>
    <w:semiHidden/>
    <w:rsid w:val="006262D2"/>
  </w:style>
  <w:style w:type="numbering" w:customStyle="1" w:styleId="NoList215">
    <w:name w:val="No List215"/>
    <w:next w:val="a4"/>
    <w:semiHidden/>
    <w:rsid w:val="006262D2"/>
  </w:style>
  <w:style w:type="numbering" w:customStyle="1" w:styleId="NoList84">
    <w:name w:val="No List84"/>
    <w:next w:val="a4"/>
    <w:semiHidden/>
    <w:rsid w:val="006262D2"/>
  </w:style>
  <w:style w:type="numbering" w:customStyle="1" w:styleId="NoList224">
    <w:name w:val="No List224"/>
    <w:next w:val="a4"/>
    <w:semiHidden/>
    <w:rsid w:val="006262D2"/>
  </w:style>
  <w:style w:type="numbering" w:customStyle="1" w:styleId="NoList94">
    <w:name w:val="No List94"/>
    <w:next w:val="a4"/>
    <w:semiHidden/>
    <w:rsid w:val="006262D2"/>
  </w:style>
  <w:style w:type="numbering" w:customStyle="1" w:styleId="NoList134">
    <w:name w:val="No List134"/>
    <w:next w:val="a4"/>
    <w:semiHidden/>
    <w:rsid w:val="006262D2"/>
  </w:style>
  <w:style w:type="numbering" w:customStyle="1" w:styleId="NoList234">
    <w:name w:val="No List234"/>
    <w:next w:val="a4"/>
    <w:semiHidden/>
    <w:rsid w:val="006262D2"/>
  </w:style>
  <w:style w:type="numbering" w:customStyle="1" w:styleId="NoList104">
    <w:name w:val="No List104"/>
    <w:next w:val="a4"/>
    <w:semiHidden/>
    <w:rsid w:val="006262D2"/>
  </w:style>
  <w:style w:type="numbering" w:customStyle="1" w:styleId="NoList144">
    <w:name w:val="No List144"/>
    <w:next w:val="a4"/>
    <w:semiHidden/>
    <w:rsid w:val="006262D2"/>
  </w:style>
  <w:style w:type="numbering" w:customStyle="1" w:styleId="NoList244">
    <w:name w:val="No List244"/>
    <w:next w:val="a4"/>
    <w:semiHidden/>
    <w:rsid w:val="006262D2"/>
  </w:style>
  <w:style w:type="numbering" w:customStyle="1" w:styleId="NoList314">
    <w:name w:val="No List314"/>
    <w:next w:val="a4"/>
    <w:semiHidden/>
    <w:rsid w:val="006262D2"/>
  </w:style>
  <w:style w:type="numbering" w:customStyle="1" w:styleId="NoList414">
    <w:name w:val="No List414"/>
    <w:next w:val="a4"/>
    <w:semiHidden/>
    <w:rsid w:val="006262D2"/>
  </w:style>
  <w:style w:type="numbering" w:customStyle="1" w:styleId="NoList514">
    <w:name w:val="No List514"/>
    <w:next w:val="a4"/>
    <w:semiHidden/>
    <w:rsid w:val="006262D2"/>
  </w:style>
  <w:style w:type="numbering" w:customStyle="1" w:styleId="NoList154">
    <w:name w:val="No List154"/>
    <w:next w:val="a4"/>
    <w:semiHidden/>
    <w:rsid w:val="006262D2"/>
  </w:style>
  <w:style w:type="numbering" w:customStyle="1" w:styleId="NoList164">
    <w:name w:val="No List164"/>
    <w:next w:val="a4"/>
    <w:semiHidden/>
    <w:rsid w:val="006262D2"/>
  </w:style>
  <w:style w:type="numbering" w:customStyle="1" w:styleId="NoList1114">
    <w:name w:val="No List1114"/>
    <w:next w:val="a4"/>
    <w:semiHidden/>
    <w:rsid w:val="006262D2"/>
  </w:style>
  <w:style w:type="numbering" w:customStyle="1" w:styleId="NoList172">
    <w:name w:val="No List172"/>
    <w:next w:val="a4"/>
    <w:uiPriority w:val="99"/>
    <w:semiHidden/>
    <w:unhideWhenUsed/>
    <w:rsid w:val="006262D2"/>
  </w:style>
  <w:style w:type="numbering" w:customStyle="1" w:styleId="NoList182">
    <w:name w:val="No List182"/>
    <w:next w:val="a4"/>
    <w:semiHidden/>
    <w:rsid w:val="006262D2"/>
  </w:style>
  <w:style w:type="numbering" w:customStyle="1" w:styleId="NoList252">
    <w:name w:val="No List252"/>
    <w:next w:val="a4"/>
    <w:semiHidden/>
    <w:rsid w:val="006262D2"/>
  </w:style>
  <w:style w:type="numbering" w:customStyle="1" w:styleId="NoList322">
    <w:name w:val="No List322"/>
    <w:next w:val="a4"/>
    <w:semiHidden/>
    <w:unhideWhenUsed/>
    <w:rsid w:val="006262D2"/>
  </w:style>
  <w:style w:type="numbering" w:customStyle="1" w:styleId="1124">
    <w:name w:val="목록 없음112"/>
    <w:next w:val="a4"/>
    <w:semiHidden/>
    <w:unhideWhenUsed/>
    <w:rsid w:val="006262D2"/>
  </w:style>
  <w:style w:type="numbering" w:customStyle="1" w:styleId="2120">
    <w:name w:val="목록 없음212"/>
    <w:next w:val="a4"/>
    <w:semiHidden/>
    <w:rsid w:val="006262D2"/>
  </w:style>
  <w:style w:type="numbering" w:customStyle="1" w:styleId="NoList422">
    <w:name w:val="No List422"/>
    <w:next w:val="a4"/>
    <w:semiHidden/>
    <w:unhideWhenUsed/>
    <w:rsid w:val="006262D2"/>
  </w:style>
  <w:style w:type="numbering" w:customStyle="1" w:styleId="NoList522">
    <w:name w:val="No List522"/>
    <w:next w:val="a4"/>
    <w:semiHidden/>
    <w:rsid w:val="006262D2"/>
  </w:style>
  <w:style w:type="numbering" w:customStyle="1" w:styleId="NoList612">
    <w:name w:val="No List612"/>
    <w:next w:val="a4"/>
    <w:semiHidden/>
    <w:rsid w:val="006262D2"/>
  </w:style>
  <w:style w:type="numbering" w:customStyle="1" w:styleId="NoList712">
    <w:name w:val="No List712"/>
    <w:next w:val="a4"/>
    <w:semiHidden/>
    <w:rsid w:val="006262D2"/>
  </w:style>
  <w:style w:type="numbering" w:customStyle="1" w:styleId="NoList1122">
    <w:name w:val="No List1122"/>
    <w:next w:val="a4"/>
    <w:semiHidden/>
    <w:rsid w:val="006262D2"/>
  </w:style>
  <w:style w:type="numbering" w:customStyle="1" w:styleId="NoList2112">
    <w:name w:val="No List2112"/>
    <w:next w:val="a4"/>
    <w:semiHidden/>
    <w:rsid w:val="006262D2"/>
  </w:style>
  <w:style w:type="numbering" w:customStyle="1" w:styleId="NoList812">
    <w:name w:val="No List812"/>
    <w:next w:val="a4"/>
    <w:semiHidden/>
    <w:rsid w:val="006262D2"/>
  </w:style>
  <w:style w:type="numbering" w:customStyle="1" w:styleId="NoList1212">
    <w:name w:val="No List1212"/>
    <w:next w:val="a4"/>
    <w:semiHidden/>
    <w:rsid w:val="006262D2"/>
  </w:style>
  <w:style w:type="numbering" w:customStyle="1" w:styleId="NoList2212">
    <w:name w:val="No List2212"/>
    <w:next w:val="a4"/>
    <w:semiHidden/>
    <w:rsid w:val="006262D2"/>
  </w:style>
  <w:style w:type="numbering" w:customStyle="1" w:styleId="NoList912">
    <w:name w:val="No List912"/>
    <w:next w:val="a4"/>
    <w:semiHidden/>
    <w:rsid w:val="006262D2"/>
  </w:style>
  <w:style w:type="numbering" w:customStyle="1" w:styleId="NoList1312">
    <w:name w:val="No List1312"/>
    <w:next w:val="a4"/>
    <w:semiHidden/>
    <w:rsid w:val="006262D2"/>
  </w:style>
  <w:style w:type="numbering" w:customStyle="1" w:styleId="NoList2312">
    <w:name w:val="No List2312"/>
    <w:next w:val="a4"/>
    <w:semiHidden/>
    <w:rsid w:val="006262D2"/>
  </w:style>
  <w:style w:type="numbering" w:customStyle="1" w:styleId="NoList1012">
    <w:name w:val="No List1012"/>
    <w:next w:val="a4"/>
    <w:semiHidden/>
    <w:rsid w:val="006262D2"/>
  </w:style>
  <w:style w:type="numbering" w:customStyle="1" w:styleId="NoList1412">
    <w:name w:val="No List1412"/>
    <w:next w:val="a4"/>
    <w:semiHidden/>
    <w:rsid w:val="006262D2"/>
  </w:style>
  <w:style w:type="numbering" w:customStyle="1" w:styleId="NoList2412">
    <w:name w:val="No List2412"/>
    <w:next w:val="a4"/>
    <w:semiHidden/>
    <w:rsid w:val="006262D2"/>
  </w:style>
  <w:style w:type="numbering" w:customStyle="1" w:styleId="NoList3112">
    <w:name w:val="No List3112"/>
    <w:next w:val="a4"/>
    <w:semiHidden/>
    <w:rsid w:val="006262D2"/>
  </w:style>
  <w:style w:type="numbering" w:customStyle="1" w:styleId="NoList4112">
    <w:name w:val="No List4112"/>
    <w:next w:val="a4"/>
    <w:semiHidden/>
    <w:rsid w:val="006262D2"/>
  </w:style>
  <w:style w:type="numbering" w:customStyle="1" w:styleId="NoList5112">
    <w:name w:val="No List5112"/>
    <w:next w:val="a4"/>
    <w:semiHidden/>
    <w:rsid w:val="006262D2"/>
  </w:style>
  <w:style w:type="numbering" w:customStyle="1" w:styleId="NoList1512">
    <w:name w:val="No List1512"/>
    <w:next w:val="a4"/>
    <w:semiHidden/>
    <w:rsid w:val="006262D2"/>
  </w:style>
  <w:style w:type="numbering" w:customStyle="1" w:styleId="NoList1612">
    <w:name w:val="No List1612"/>
    <w:next w:val="a4"/>
    <w:semiHidden/>
    <w:rsid w:val="006262D2"/>
  </w:style>
  <w:style w:type="numbering" w:customStyle="1" w:styleId="NoList11112">
    <w:name w:val="No List11112"/>
    <w:next w:val="a4"/>
    <w:semiHidden/>
    <w:rsid w:val="006262D2"/>
  </w:style>
  <w:style w:type="numbering" w:customStyle="1" w:styleId="NoList192">
    <w:name w:val="No List192"/>
    <w:next w:val="a4"/>
    <w:uiPriority w:val="99"/>
    <w:semiHidden/>
    <w:unhideWhenUsed/>
    <w:rsid w:val="006262D2"/>
  </w:style>
  <w:style w:type="numbering" w:customStyle="1" w:styleId="NoList1102">
    <w:name w:val="No List1102"/>
    <w:next w:val="a4"/>
    <w:uiPriority w:val="99"/>
    <w:semiHidden/>
    <w:rsid w:val="006262D2"/>
  </w:style>
  <w:style w:type="numbering" w:customStyle="1" w:styleId="NoList262">
    <w:name w:val="No List262"/>
    <w:next w:val="a4"/>
    <w:semiHidden/>
    <w:rsid w:val="006262D2"/>
  </w:style>
  <w:style w:type="numbering" w:customStyle="1" w:styleId="NoList332">
    <w:name w:val="No List332"/>
    <w:next w:val="a4"/>
    <w:semiHidden/>
    <w:unhideWhenUsed/>
    <w:rsid w:val="006262D2"/>
  </w:style>
  <w:style w:type="numbering" w:customStyle="1" w:styleId="1222">
    <w:name w:val="목록 없음122"/>
    <w:next w:val="a4"/>
    <w:semiHidden/>
    <w:unhideWhenUsed/>
    <w:rsid w:val="006262D2"/>
  </w:style>
  <w:style w:type="numbering" w:customStyle="1" w:styleId="2220">
    <w:name w:val="목록 없음222"/>
    <w:next w:val="a4"/>
    <w:semiHidden/>
    <w:rsid w:val="006262D2"/>
  </w:style>
  <w:style w:type="numbering" w:customStyle="1" w:styleId="NoList432">
    <w:name w:val="No List432"/>
    <w:next w:val="a4"/>
    <w:semiHidden/>
    <w:unhideWhenUsed/>
    <w:rsid w:val="006262D2"/>
  </w:style>
  <w:style w:type="numbering" w:customStyle="1" w:styleId="NoList532">
    <w:name w:val="No List532"/>
    <w:next w:val="a4"/>
    <w:semiHidden/>
    <w:rsid w:val="006262D2"/>
  </w:style>
  <w:style w:type="numbering" w:customStyle="1" w:styleId="NoList622">
    <w:name w:val="No List622"/>
    <w:next w:val="a4"/>
    <w:semiHidden/>
    <w:rsid w:val="006262D2"/>
  </w:style>
  <w:style w:type="numbering" w:customStyle="1" w:styleId="NoList722">
    <w:name w:val="No List722"/>
    <w:next w:val="a4"/>
    <w:semiHidden/>
    <w:rsid w:val="006262D2"/>
  </w:style>
  <w:style w:type="numbering" w:customStyle="1" w:styleId="NoList1132">
    <w:name w:val="No List1132"/>
    <w:next w:val="a4"/>
    <w:semiHidden/>
    <w:rsid w:val="006262D2"/>
  </w:style>
  <w:style w:type="numbering" w:customStyle="1" w:styleId="NoList2122">
    <w:name w:val="No List2122"/>
    <w:next w:val="a4"/>
    <w:semiHidden/>
    <w:rsid w:val="006262D2"/>
  </w:style>
  <w:style w:type="numbering" w:customStyle="1" w:styleId="NoList822">
    <w:name w:val="No List822"/>
    <w:next w:val="a4"/>
    <w:semiHidden/>
    <w:rsid w:val="006262D2"/>
  </w:style>
  <w:style w:type="numbering" w:customStyle="1" w:styleId="NoList1222">
    <w:name w:val="No List1222"/>
    <w:next w:val="a4"/>
    <w:semiHidden/>
    <w:rsid w:val="006262D2"/>
  </w:style>
  <w:style w:type="numbering" w:customStyle="1" w:styleId="NoList2222">
    <w:name w:val="No List2222"/>
    <w:next w:val="a4"/>
    <w:semiHidden/>
    <w:rsid w:val="006262D2"/>
  </w:style>
  <w:style w:type="numbering" w:customStyle="1" w:styleId="NoList922">
    <w:name w:val="No List922"/>
    <w:next w:val="a4"/>
    <w:semiHidden/>
    <w:rsid w:val="006262D2"/>
  </w:style>
  <w:style w:type="numbering" w:customStyle="1" w:styleId="NoList1322">
    <w:name w:val="No List1322"/>
    <w:next w:val="a4"/>
    <w:semiHidden/>
    <w:rsid w:val="006262D2"/>
  </w:style>
  <w:style w:type="numbering" w:customStyle="1" w:styleId="NoList2322">
    <w:name w:val="No List2322"/>
    <w:next w:val="a4"/>
    <w:semiHidden/>
    <w:rsid w:val="006262D2"/>
  </w:style>
  <w:style w:type="numbering" w:customStyle="1" w:styleId="NoList1022">
    <w:name w:val="No List1022"/>
    <w:next w:val="a4"/>
    <w:semiHidden/>
    <w:rsid w:val="006262D2"/>
  </w:style>
  <w:style w:type="numbering" w:customStyle="1" w:styleId="NoList1422">
    <w:name w:val="No List1422"/>
    <w:next w:val="a4"/>
    <w:semiHidden/>
    <w:rsid w:val="006262D2"/>
  </w:style>
  <w:style w:type="numbering" w:customStyle="1" w:styleId="NoList2422">
    <w:name w:val="No List2422"/>
    <w:next w:val="a4"/>
    <w:semiHidden/>
    <w:rsid w:val="006262D2"/>
  </w:style>
  <w:style w:type="numbering" w:customStyle="1" w:styleId="NoList3122">
    <w:name w:val="No List3122"/>
    <w:next w:val="a4"/>
    <w:semiHidden/>
    <w:rsid w:val="006262D2"/>
  </w:style>
  <w:style w:type="numbering" w:customStyle="1" w:styleId="NoList4122">
    <w:name w:val="No List4122"/>
    <w:next w:val="a4"/>
    <w:semiHidden/>
    <w:rsid w:val="006262D2"/>
  </w:style>
  <w:style w:type="numbering" w:customStyle="1" w:styleId="NoList5122">
    <w:name w:val="No List5122"/>
    <w:next w:val="a4"/>
    <w:semiHidden/>
    <w:rsid w:val="006262D2"/>
  </w:style>
  <w:style w:type="numbering" w:customStyle="1" w:styleId="NoList1522">
    <w:name w:val="No List1522"/>
    <w:next w:val="a4"/>
    <w:semiHidden/>
    <w:rsid w:val="006262D2"/>
  </w:style>
  <w:style w:type="numbering" w:customStyle="1" w:styleId="NoList1622">
    <w:name w:val="No List1622"/>
    <w:next w:val="a4"/>
    <w:semiHidden/>
    <w:rsid w:val="006262D2"/>
  </w:style>
  <w:style w:type="numbering" w:customStyle="1" w:styleId="NoList11122">
    <w:name w:val="No List11122"/>
    <w:next w:val="a4"/>
    <w:semiHidden/>
    <w:rsid w:val="006262D2"/>
  </w:style>
  <w:style w:type="numbering" w:customStyle="1" w:styleId="226">
    <w:name w:val="无列表22"/>
    <w:next w:val="a4"/>
    <w:uiPriority w:val="99"/>
    <w:semiHidden/>
    <w:unhideWhenUsed/>
    <w:rsid w:val="006262D2"/>
  </w:style>
  <w:style w:type="numbering" w:customStyle="1" w:styleId="324">
    <w:name w:val="无列表32"/>
    <w:next w:val="a4"/>
    <w:uiPriority w:val="99"/>
    <w:semiHidden/>
    <w:unhideWhenUsed/>
    <w:rsid w:val="006262D2"/>
  </w:style>
  <w:style w:type="numbering" w:customStyle="1" w:styleId="NoList202">
    <w:name w:val="No List202"/>
    <w:next w:val="a4"/>
    <w:semiHidden/>
    <w:rsid w:val="006262D2"/>
  </w:style>
  <w:style w:type="numbering" w:customStyle="1" w:styleId="NoList272">
    <w:name w:val="No List272"/>
    <w:next w:val="a4"/>
    <w:uiPriority w:val="99"/>
    <w:semiHidden/>
    <w:unhideWhenUsed/>
    <w:rsid w:val="006262D2"/>
  </w:style>
  <w:style w:type="numbering" w:customStyle="1" w:styleId="NoList282">
    <w:name w:val="No List282"/>
    <w:next w:val="a4"/>
    <w:uiPriority w:val="99"/>
    <w:semiHidden/>
    <w:unhideWhenUsed/>
    <w:rsid w:val="006262D2"/>
  </w:style>
  <w:style w:type="numbering" w:customStyle="1" w:styleId="NoList291">
    <w:name w:val="No List291"/>
    <w:next w:val="a4"/>
    <w:uiPriority w:val="99"/>
    <w:semiHidden/>
    <w:unhideWhenUsed/>
    <w:rsid w:val="006262D2"/>
  </w:style>
  <w:style w:type="numbering" w:customStyle="1" w:styleId="NoList1141">
    <w:name w:val="No List1141"/>
    <w:next w:val="a4"/>
    <w:semiHidden/>
    <w:rsid w:val="006262D2"/>
  </w:style>
  <w:style w:type="numbering" w:customStyle="1" w:styleId="NoList2101">
    <w:name w:val="No List2101"/>
    <w:next w:val="a4"/>
    <w:semiHidden/>
    <w:rsid w:val="006262D2"/>
  </w:style>
  <w:style w:type="numbering" w:customStyle="1" w:styleId="NoList341">
    <w:name w:val="No List341"/>
    <w:next w:val="a4"/>
    <w:semiHidden/>
    <w:unhideWhenUsed/>
    <w:rsid w:val="006262D2"/>
  </w:style>
  <w:style w:type="numbering" w:customStyle="1" w:styleId="1311">
    <w:name w:val="목록 없음131"/>
    <w:next w:val="a4"/>
    <w:semiHidden/>
    <w:unhideWhenUsed/>
    <w:rsid w:val="006262D2"/>
  </w:style>
  <w:style w:type="numbering" w:customStyle="1" w:styleId="2310">
    <w:name w:val="목록 없음231"/>
    <w:next w:val="a4"/>
    <w:semiHidden/>
    <w:rsid w:val="006262D2"/>
  </w:style>
  <w:style w:type="numbering" w:customStyle="1" w:styleId="NoList441">
    <w:name w:val="No List441"/>
    <w:next w:val="a4"/>
    <w:semiHidden/>
    <w:unhideWhenUsed/>
    <w:rsid w:val="006262D2"/>
  </w:style>
  <w:style w:type="numbering" w:customStyle="1" w:styleId="NoList541">
    <w:name w:val="No List541"/>
    <w:next w:val="a4"/>
    <w:semiHidden/>
    <w:rsid w:val="006262D2"/>
  </w:style>
  <w:style w:type="numbering" w:customStyle="1" w:styleId="NoList631">
    <w:name w:val="No List631"/>
    <w:next w:val="a4"/>
    <w:semiHidden/>
    <w:rsid w:val="006262D2"/>
  </w:style>
  <w:style w:type="numbering" w:customStyle="1" w:styleId="NoList731">
    <w:name w:val="No List731"/>
    <w:next w:val="a4"/>
    <w:semiHidden/>
    <w:rsid w:val="006262D2"/>
  </w:style>
  <w:style w:type="numbering" w:customStyle="1" w:styleId="NoList1151">
    <w:name w:val="No List1151"/>
    <w:next w:val="a4"/>
    <w:semiHidden/>
    <w:rsid w:val="006262D2"/>
  </w:style>
  <w:style w:type="numbering" w:customStyle="1" w:styleId="NoList2131">
    <w:name w:val="No List2131"/>
    <w:next w:val="a4"/>
    <w:semiHidden/>
    <w:rsid w:val="006262D2"/>
  </w:style>
  <w:style w:type="numbering" w:customStyle="1" w:styleId="NoList831">
    <w:name w:val="No List831"/>
    <w:next w:val="a4"/>
    <w:semiHidden/>
    <w:rsid w:val="006262D2"/>
  </w:style>
  <w:style w:type="numbering" w:customStyle="1" w:styleId="NoList1231">
    <w:name w:val="No List1231"/>
    <w:next w:val="a4"/>
    <w:semiHidden/>
    <w:rsid w:val="006262D2"/>
  </w:style>
  <w:style w:type="numbering" w:customStyle="1" w:styleId="NoList2231">
    <w:name w:val="No List2231"/>
    <w:next w:val="a4"/>
    <w:semiHidden/>
    <w:rsid w:val="006262D2"/>
  </w:style>
  <w:style w:type="numbering" w:customStyle="1" w:styleId="NoList931">
    <w:name w:val="No List931"/>
    <w:next w:val="a4"/>
    <w:semiHidden/>
    <w:rsid w:val="006262D2"/>
  </w:style>
  <w:style w:type="numbering" w:customStyle="1" w:styleId="NoList1331">
    <w:name w:val="No List1331"/>
    <w:next w:val="a4"/>
    <w:semiHidden/>
    <w:rsid w:val="006262D2"/>
  </w:style>
  <w:style w:type="numbering" w:customStyle="1" w:styleId="NoList2331">
    <w:name w:val="No List2331"/>
    <w:next w:val="a4"/>
    <w:semiHidden/>
    <w:rsid w:val="006262D2"/>
  </w:style>
  <w:style w:type="numbering" w:customStyle="1" w:styleId="NoList1031">
    <w:name w:val="No List1031"/>
    <w:next w:val="a4"/>
    <w:semiHidden/>
    <w:rsid w:val="006262D2"/>
  </w:style>
  <w:style w:type="numbering" w:customStyle="1" w:styleId="NoList1431">
    <w:name w:val="No List1431"/>
    <w:next w:val="a4"/>
    <w:semiHidden/>
    <w:rsid w:val="006262D2"/>
  </w:style>
  <w:style w:type="numbering" w:customStyle="1" w:styleId="NoList2431">
    <w:name w:val="No List2431"/>
    <w:next w:val="a4"/>
    <w:semiHidden/>
    <w:rsid w:val="006262D2"/>
  </w:style>
  <w:style w:type="numbering" w:customStyle="1" w:styleId="NoList3131">
    <w:name w:val="No List3131"/>
    <w:next w:val="a4"/>
    <w:semiHidden/>
    <w:rsid w:val="006262D2"/>
  </w:style>
  <w:style w:type="numbering" w:customStyle="1" w:styleId="NoList4131">
    <w:name w:val="No List4131"/>
    <w:next w:val="a4"/>
    <w:semiHidden/>
    <w:rsid w:val="006262D2"/>
  </w:style>
  <w:style w:type="numbering" w:customStyle="1" w:styleId="NoList5131">
    <w:name w:val="No List5131"/>
    <w:next w:val="a4"/>
    <w:semiHidden/>
    <w:rsid w:val="006262D2"/>
  </w:style>
  <w:style w:type="numbering" w:customStyle="1" w:styleId="NoList1531">
    <w:name w:val="No List1531"/>
    <w:next w:val="a4"/>
    <w:semiHidden/>
    <w:rsid w:val="006262D2"/>
  </w:style>
  <w:style w:type="numbering" w:customStyle="1" w:styleId="NoList1631">
    <w:name w:val="No List1631"/>
    <w:next w:val="a4"/>
    <w:semiHidden/>
    <w:rsid w:val="006262D2"/>
  </w:style>
  <w:style w:type="numbering" w:customStyle="1" w:styleId="NoList11131">
    <w:name w:val="No List11131"/>
    <w:next w:val="a4"/>
    <w:semiHidden/>
    <w:rsid w:val="006262D2"/>
  </w:style>
  <w:style w:type="numbering" w:customStyle="1" w:styleId="NoList1711">
    <w:name w:val="No List1711"/>
    <w:next w:val="a4"/>
    <w:uiPriority w:val="99"/>
    <w:semiHidden/>
    <w:unhideWhenUsed/>
    <w:rsid w:val="006262D2"/>
  </w:style>
  <w:style w:type="numbering" w:customStyle="1" w:styleId="NoList1811">
    <w:name w:val="No List1811"/>
    <w:next w:val="a4"/>
    <w:uiPriority w:val="99"/>
    <w:semiHidden/>
    <w:rsid w:val="006262D2"/>
  </w:style>
  <w:style w:type="numbering" w:customStyle="1" w:styleId="NoList2511">
    <w:name w:val="No List2511"/>
    <w:next w:val="a4"/>
    <w:semiHidden/>
    <w:rsid w:val="006262D2"/>
  </w:style>
  <w:style w:type="numbering" w:customStyle="1" w:styleId="NoList3211">
    <w:name w:val="No List3211"/>
    <w:next w:val="a4"/>
    <w:semiHidden/>
    <w:unhideWhenUsed/>
    <w:rsid w:val="006262D2"/>
  </w:style>
  <w:style w:type="numbering" w:customStyle="1" w:styleId="11112">
    <w:name w:val="목록 없음1111"/>
    <w:next w:val="a4"/>
    <w:semiHidden/>
    <w:unhideWhenUsed/>
    <w:rsid w:val="006262D2"/>
  </w:style>
  <w:style w:type="numbering" w:customStyle="1" w:styleId="2111">
    <w:name w:val="목록 없음2111"/>
    <w:next w:val="a4"/>
    <w:semiHidden/>
    <w:rsid w:val="006262D2"/>
  </w:style>
  <w:style w:type="numbering" w:customStyle="1" w:styleId="NoList4211">
    <w:name w:val="No List4211"/>
    <w:next w:val="a4"/>
    <w:semiHidden/>
    <w:unhideWhenUsed/>
    <w:rsid w:val="006262D2"/>
  </w:style>
  <w:style w:type="numbering" w:customStyle="1" w:styleId="NoList5211">
    <w:name w:val="No List5211"/>
    <w:next w:val="a4"/>
    <w:semiHidden/>
    <w:rsid w:val="006262D2"/>
  </w:style>
  <w:style w:type="numbering" w:customStyle="1" w:styleId="NoList6111">
    <w:name w:val="No List6111"/>
    <w:next w:val="a4"/>
    <w:semiHidden/>
    <w:rsid w:val="006262D2"/>
  </w:style>
  <w:style w:type="numbering" w:customStyle="1" w:styleId="NoList7111">
    <w:name w:val="No List7111"/>
    <w:next w:val="a4"/>
    <w:semiHidden/>
    <w:rsid w:val="006262D2"/>
  </w:style>
  <w:style w:type="numbering" w:customStyle="1" w:styleId="NoList11211">
    <w:name w:val="No List11211"/>
    <w:next w:val="a4"/>
    <w:semiHidden/>
    <w:rsid w:val="006262D2"/>
  </w:style>
  <w:style w:type="numbering" w:customStyle="1" w:styleId="NoList21111">
    <w:name w:val="No List21111"/>
    <w:next w:val="a4"/>
    <w:semiHidden/>
    <w:rsid w:val="006262D2"/>
  </w:style>
  <w:style w:type="numbering" w:customStyle="1" w:styleId="NoList8111">
    <w:name w:val="No List8111"/>
    <w:next w:val="a4"/>
    <w:semiHidden/>
    <w:rsid w:val="006262D2"/>
  </w:style>
  <w:style w:type="numbering" w:customStyle="1" w:styleId="NoList12111">
    <w:name w:val="No List12111"/>
    <w:next w:val="a4"/>
    <w:semiHidden/>
    <w:rsid w:val="006262D2"/>
  </w:style>
  <w:style w:type="numbering" w:customStyle="1" w:styleId="NoList22111">
    <w:name w:val="No List22111"/>
    <w:next w:val="a4"/>
    <w:semiHidden/>
    <w:rsid w:val="006262D2"/>
  </w:style>
  <w:style w:type="numbering" w:customStyle="1" w:styleId="NoList9111">
    <w:name w:val="No List9111"/>
    <w:next w:val="a4"/>
    <w:semiHidden/>
    <w:rsid w:val="006262D2"/>
  </w:style>
  <w:style w:type="numbering" w:customStyle="1" w:styleId="NoList13111">
    <w:name w:val="No List13111"/>
    <w:next w:val="a4"/>
    <w:semiHidden/>
    <w:rsid w:val="006262D2"/>
  </w:style>
  <w:style w:type="numbering" w:customStyle="1" w:styleId="NoList23111">
    <w:name w:val="No List23111"/>
    <w:next w:val="a4"/>
    <w:semiHidden/>
    <w:rsid w:val="006262D2"/>
  </w:style>
  <w:style w:type="numbering" w:customStyle="1" w:styleId="NoList10111">
    <w:name w:val="No List10111"/>
    <w:next w:val="a4"/>
    <w:semiHidden/>
    <w:rsid w:val="006262D2"/>
  </w:style>
  <w:style w:type="numbering" w:customStyle="1" w:styleId="NoList14111">
    <w:name w:val="No List14111"/>
    <w:next w:val="a4"/>
    <w:semiHidden/>
    <w:rsid w:val="006262D2"/>
  </w:style>
  <w:style w:type="numbering" w:customStyle="1" w:styleId="NoList24111">
    <w:name w:val="No List24111"/>
    <w:next w:val="a4"/>
    <w:semiHidden/>
    <w:rsid w:val="006262D2"/>
  </w:style>
  <w:style w:type="numbering" w:customStyle="1" w:styleId="NoList31111">
    <w:name w:val="No List31111"/>
    <w:next w:val="a4"/>
    <w:semiHidden/>
    <w:rsid w:val="006262D2"/>
  </w:style>
  <w:style w:type="numbering" w:customStyle="1" w:styleId="NoList41111">
    <w:name w:val="No List41111"/>
    <w:next w:val="a4"/>
    <w:semiHidden/>
    <w:rsid w:val="006262D2"/>
  </w:style>
  <w:style w:type="numbering" w:customStyle="1" w:styleId="NoList51111">
    <w:name w:val="No List51111"/>
    <w:next w:val="a4"/>
    <w:semiHidden/>
    <w:rsid w:val="006262D2"/>
  </w:style>
  <w:style w:type="numbering" w:customStyle="1" w:styleId="NoList15111">
    <w:name w:val="No List15111"/>
    <w:next w:val="a4"/>
    <w:semiHidden/>
    <w:rsid w:val="006262D2"/>
  </w:style>
  <w:style w:type="numbering" w:customStyle="1" w:styleId="NoList16111">
    <w:name w:val="No List16111"/>
    <w:next w:val="a4"/>
    <w:semiHidden/>
    <w:rsid w:val="006262D2"/>
  </w:style>
  <w:style w:type="numbering" w:customStyle="1" w:styleId="NoList111111">
    <w:name w:val="No List111111"/>
    <w:next w:val="a4"/>
    <w:semiHidden/>
    <w:rsid w:val="006262D2"/>
  </w:style>
  <w:style w:type="numbering" w:customStyle="1" w:styleId="NoList1911">
    <w:name w:val="No List1911"/>
    <w:next w:val="a4"/>
    <w:uiPriority w:val="99"/>
    <w:semiHidden/>
    <w:unhideWhenUsed/>
    <w:rsid w:val="006262D2"/>
  </w:style>
  <w:style w:type="numbering" w:customStyle="1" w:styleId="NoList11011">
    <w:name w:val="No List11011"/>
    <w:next w:val="a4"/>
    <w:uiPriority w:val="99"/>
    <w:semiHidden/>
    <w:rsid w:val="006262D2"/>
  </w:style>
  <w:style w:type="numbering" w:customStyle="1" w:styleId="NoList2611">
    <w:name w:val="No List2611"/>
    <w:next w:val="a4"/>
    <w:semiHidden/>
    <w:rsid w:val="006262D2"/>
  </w:style>
  <w:style w:type="numbering" w:customStyle="1" w:styleId="NoList3311">
    <w:name w:val="No List3311"/>
    <w:next w:val="a4"/>
    <w:semiHidden/>
    <w:unhideWhenUsed/>
    <w:rsid w:val="006262D2"/>
  </w:style>
  <w:style w:type="numbering" w:customStyle="1" w:styleId="12110">
    <w:name w:val="목록 없음1211"/>
    <w:next w:val="a4"/>
    <w:semiHidden/>
    <w:unhideWhenUsed/>
    <w:rsid w:val="006262D2"/>
  </w:style>
  <w:style w:type="numbering" w:customStyle="1" w:styleId="2211">
    <w:name w:val="목록 없음2211"/>
    <w:next w:val="a4"/>
    <w:semiHidden/>
    <w:rsid w:val="006262D2"/>
  </w:style>
  <w:style w:type="numbering" w:customStyle="1" w:styleId="NoList4311">
    <w:name w:val="No List4311"/>
    <w:next w:val="a4"/>
    <w:semiHidden/>
    <w:unhideWhenUsed/>
    <w:rsid w:val="006262D2"/>
  </w:style>
  <w:style w:type="numbering" w:customStyle="1" w:styleId="NoList5311">
    <w:name w:val="No List5311"/>
    <w:next w:val="a4"/>
    <w:semiHidden/>
    <w:rsid w:val="006262D2"/>
  </w:style>
  <w:style w:type="numbering" w:customStyle="1" w:styleId="NoList6211">
    <w:name w:val="No List6211"/>
    <w:next w:val="a4"/>
    <w:semiHidden/>
    <w:rsid w:val="006262D2"/>
  </w:style>
  <w:style w:type="numbering" w:customStyle="1" w:styleId="NoList7211">
    <w:name w:val="No List7211"/>
    <w:next w:val="a4"/>
    <w:semiHidden/>
    <w:rsid w:val="006262D2"/>
  </w:style>
  <w:style w:type="numbering" w:customStyle="1" w:styleId="NoList11311">
    <w:name w:val="No List11311"/>
    <w:next w:val="a4"/>
    <w:semiHidden/>
    <w:rsid w:val="006262D2"/>
  </w:style>
  <w:style w:type="numbering" w:customStyle="1" w:styleId="NoList21211">
    <w:name w:val="No List21211"/>
    <w:next w:val="a4"/>
    <w:semiHidden/>
    <w:rsid w:val="006262D2"/>
  </w:style>
  <w:style w:type="numbering" w:customStyle="1" w:styleId="NoList8211">
    <w:name w:val="No List8211"/>
    <w:next w:val="a4"/>
    <w:semiHidden/>
    <w:rsid w:val="006262D2"/>
  </w:style>
  <w:style w:type="numbering" w:customStyle="1" w:styleId="NoList12211">
    <w:name w:val="No List12211"/>
    <w:next w:val="a4"/>
    <w:semiHidden/>
    <w:rsid w:val="006262D2"/>
  </w:style>
  <w:style w:type="numbering" w:customStyle="1" w:styleId="NoList22211">
    <w:name w:val="No List22211"/>
    <w:next w:val="a4"/>
    <w:semiHidden/>
    <w:rsid w:val="006262D2"/>
  </w:style>
  <w:style w:type="numbering" w:customStyle="1" w:styleId="NoList9211">
    <w:name w:val="No List9211"/>
    <w:next w:val="a4"/>
    <w:semiHidden/>
    <w:rsid w:val="006262D2"/>
  </w:style>
  <w:style w:type="numbering" w:customStyle="1" w:styleId="NoList13211">
    <w:name w:val="No List13211"/>
    <w:next w:val="a4"/>
    <w:semiHidden/>
    <w:rsid w:val="006262D2"/>
  </w:style>
  <w:style w:type="numbering" w:customStyle="1" w:styleId="NoList23211">
    <w:name w:val="No List23211"/>
    <w:next w:val="a4"/>
    <w:semiHidden/>
    <w:rsid w:val="006262D2"/>
  </w:style>
  <w:style w:type="numbering" w:customStyle="1" w:styleId="NoList10211">
    <w:name w:val="No List10211"/>
    <w:next w:val="a4"/>
    <w:semiHidden/>
    <w:rsid w:val="006262D2"/>
  </w:style>
  <w:style w:type="numbering" w:customStyle="1" w:styleId="NoList14211">
    <w:name w:val="No List14211"/>
    <w:next w:val="a4"/>
    <w:semiHidden/>
    <w:rsid w:val="006262D2"/>
  </w:style>
  <w:style w:type="numbering" w:customStyle="1" w:styleId="NoList24211">
    <w:name w:val="No List24211"/>
    <w:next w:val="a4"/>
    <w:semiHidden/>
    <w:rsid w:val="006262D2"/>
  </w:style>
  <w:style w:type="numbering" w:customStyle="1" w:styleId="NoList31211">
    <w:name w:val="No List31211"/>
    <w:next w:val="a4"/>
    <w:semiHidden/>
    <w:rsid w:val="006262D2"/>
  </w:style>
  <w:style w:type="numbering" w:customStyle="1" w:styleId="NoList41211">
    <w:name w:val="No List41211"/>
    <w:next w:val="a4"/>
    <w:semiHidden/>
    <w:rsid w:val="006262D2"/>
  </w:style>
  <w:style w:type="numbering" w:customStyle="1" w:styleId="NoList51211">
    <w:name w:val="No List51211"/>
    <w:next w:val="a4"/>
    <w:semiHidden/>
    <w:rsid w:val="006262D2"/>
  </w:style>
  <w:style w:type="numbering" w:customStyle="1" w:styleId="NoList15211">
    <w:name w:val="No List15211"/>
    <w:next w:val="a4"/>
    <w:semiHidden/>
    <w:rsid w:val="006262D2"/>
  </w:style>
  <w:style w:type="numbering" w:customStyle="1" w:styleId="NoList16211">
    <w:name w:val="No List16211"/>
    <w:next w:val="a4"/>
    <w:semiHidden/>
    <w:rsid w:val="006262D2"/>
  </w:style>
  <w:style w:type="numbering" w:customStyle="1" w:styleId="12111">
    <w:name w:val="无列表1211"/>
    <w:next w:val="a4"/>
    <w:semiHidden/>
    <w:rsid w:val="006262D2"/>
  </w:style>
  <w:style w:type="numbering" w:customStyle="1" w:styleId="NoList111211">
    <w:name w:val="No List111211"/>
    <w:next w:val="a4"/>
    <w:semiHidden/>
    <w:rsid w:val="006262D2"/>
  </w:style>
  <w:style w:type="numbering" w:customStyle="1" w:styleId="2112">
    <w:name w:val="无列表211"/>
    <w:next w:val="a4"/>
    <w:uiPriority w:val="99"/>
    <w:semiHidden/>
    <w:unhideWhenUsed/>
    <w:rsid w:val="006262D2"/>
  </w:style>
  <w:style w:type="numbering" w:customStyle="1" w:styleId="3111">
    <w:name w:val="无列表311"/>
    <w:next w:val="a4"/>
    <w:uiPriority w:val="99"/>
    <w:semiHidden/>
    <w:unhideWhenUsed/>
    <w:rsid w:val="006262D2"/>
  </w:style>
  <w:style w:type="numbering" w:customStyle="1" w:styleId="NoList2011">
    <w:name w:val="No List2011"/>
    <w:next w:val="a4"/>
    <w:semiHidden/>
    <w:rsid w:val="006262D2"/>
  </w:style>
  <w:style w:type="numbering" w:customStyle="1" w:styleId="NoList2711">
    <w:name w:val="No List2711"/>
    <w:next w:val="a4"/>
    <w:uiPriority w:val="99"/>
    <w:semiHidden/>
    <w:unhideWhenUsed/>
    <w:rsid w:val="006262D2"/>
  </w:style>
  <w:style w:type="numbering" w:customStyle="1" w:styleId="NoList2811">
    <w:name w:val="No List2811"/>
    <w:next w:val="a4"/>
    <w:uiPriority w:val="99"/>
    <w:semiHidden/>
    <w:unhideWhenUsed/>
    <w:rsid w:val="006262D2"/>
  </w:style>
  <w:style w:type="table" w:customStyle="1" w:styleId="SGSTableBasic111">
    <w:name w:val="SGS Table Basic 111"/>
    <w:basedOn w:val="a3"/>
    <w:next w:val="afe"/>
    <w:rsid w:val="006262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6262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6262D2"/>
    <w:rPr>
      <w:i w:val="0"/>
      <w:color w:val="008000"/>
    </w:rPr>
  </w:style>
  <w:style w:type="character" w:customStyle="1" w:styleId="opdict3lineoneresulttip">
    <w:name w:val="op_dict3_lineone_result_tip"/>
    <w:rsid w:val="006262D2"/>
    <w:rPr>
      <w:color w:val="999999"/>
    </w:rPr>
  </w:style>
  <w:style w:type="character" w:customStyle="1" w:styleId="c-icon">
    <w:name w:val="c-icon"/>
    <w:rsid w:val="006262D2"/>
  </w:style>
  <w:style w:type="paragraph" w:customStyle="1" w:styleId="StyleFPArialLatin9ptCentrGauche5cmDroite50">
    <w:name w:val="Style FP + Arial (Latin) 9 pt Centré Gauche? :  5 cm Droite :  5.."/>
    <w:basedOn w:val="FP"/>
    <w:uiPriority w:val="99"/>
    <w:rsid w:val="006262D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6262D2"/>
    <w:rPr>
      <w:rFonts w:eastAsia="ＭＳ 明朝"/>
      <w:lang w:val="en-GB" w:eastAsia="ar-SA" w:bidi="ar-SA"/>
    </w:rPr>
  </w:style>
  <w:style w:type="paragraph" w:customStyle="1" w:styleId="Char110">
    <w:name w:val="Char11"/>
    <w:uiPriority w:val="99"/>
    <w:semiHidden/>
    <w:rsid w:val="006262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262D2"/>
    <w:rPr>
      <w:rFonts w:ascii="Arial" w:hAnsi="Arial"/>
      <w:b/>
      <w:i/>
      <w:noProof/>
      <w:sz w:val="18"/>
      <w:lang w:val="en-GB"/>
    </w:rPr>
  </w:style>
  <w:style w:type="character" w:customStyle="1" w:styleId="CharChar181">
    <w:name w:val="Char Char181"/>
    <w:rsid w:val="006262D2"/>
    <w:rPr>
      <w:rFonts w:ascii="Arial" w:hAnsi="Arial"/>
      <w:lang w:val="x-none" w:eastAsia="en-US"/>
    </w:rPr>
  </w:style>
  <w:style w:type="paragraph" w:customStyle="1" w:styleId="CharCharCharChar2">
    <w:name w:val="Char Char Char Char2"/>
    <w:rsid w:val="006262D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262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62D2"/>
    <w:rPr>
      <w:rFonts w:ascii="Arial" w:eastAsia="ＭＳ 明朝" w:hAnsi="Arial"/>
      <w:lang w:val="en-GB" w:eastAsia="en-US"/>
    </w:rPr>
  </w:style>
  <w:style w:type="character" w:customStyle="1" w:styleId="CarCar81">
    <w:name w:val="Car Car81"/>
    <w:rsid w:val="006262D2"/>
    <w:rPr>
      <w:rFonts w:ascii="Arial" w:eastAsia="ＭＳ 明朝" w:hAnsi="Arial"/>
      <w:sz w:val="36"/>
      <w:lang w:val="en-GB" w:eastAsia="en-US"/>
    </w:rPr>
  </w:style>
  <w:style w:type="character" w:customStyle="1" w:styleId="CarCar31">
    <w:name w:val="Car Car31"/>
    <w:rsid w:val="006262D2"/>
    <w:rPr>
      <w:rFonts w:ascii="Arial" w:eastAsia="ＭＳ 明朝" w:hAnsi="Arial"/>
      <w:sz w:val="36"/>
      <w:lang w:val="en-GB" w:eastAsia="en-US"/>
    </w:rPr>
  </w:style>
  <w:style w:type="character" w:customStyle="1" w:styleId="CarCar71">
    <w:name w:val="Car Car71"/>
    <w:rsid w:val="006262D2"/>
    <w:rPr>
      <w:rFonts w:eastAsia="ＭＳ 明朝"/>
      <w:lang w:val="en-GB" w:eastAsia="en-US"/>
    </w:rPr>
  </w:style>
  <w:style w:type="character" w:customStyle="1" w:styleId="CarCar61">
    <w:name w:val="Car Car61"/>
    <w:rsid w:val="006262D2"/>
    <w:rPr>
      <w:rFonts w:ascii="Courier New" w:hAnsi="Courier New"/>
      <w:lang w:val="nb-NO" w:eastAsia="ja-JP"/>
    </w:rPr>
  </w:style>
  <w:style w:type="character" w:customStyle="1" w:styleId="CarCar21">
    <w:name w:val="Car Car21"/>
    <w:rsid w:val="006262D2"/>
    <w:rPr>
      <w:rFonts w:eastAsia="ＭＳ 明朝"/>
      <w:lang w:val="en-GB" w:eastAsia="ja-JP"/>
    </w:rPr>
  </w:style>
  <w:style w:type="character" w:customStyle="1" w:styleId="CarCar91">
    <w:name w:val="Car Car91"/>
    <w:rsid w:val="006262D2"/>
    <w:rPr>
      <w:rFonts w:ascii="Arial" w:hAnsi="Arial"/>
      <w:lang w:val="en-GB" w:eastAsia="ja-JP"/>
    </w:rPr>
  </w:style>
  <w:style w:type="character" w:customStyle="1" w:styleId="CarCar101">
    <w:name w:val="Car Car101"/>
    <w:rsid w:val="006262D2"/>
    <w:rPr>
      <w:rFonts w:ascii="Arial" w:hAnsi="Arial"/>
      <w:lang w:val="en-GB" w:eastAsia="ja-JP"/>
    </w:rPr>
  </w:style>
  <w:style w:type="character" w:customStyle="1" w:styleId="811">
    <w:name w:val="(文字) (文字)81"/>
    <w:rsid w:val="006262D2"/>
    <w:rPr>
      <w:rFonts w:ascii="Arial" w:eastAsia="ＭＳ 明朝" w:hAnsi="Arial"/>
      <w:lang w:val="en-GB" w:eastAsia="ar-SA" w:bidi="ar-SA"/>
    </w:rPr>
  </w:style>
  <w:style w:type="character" w:customStyle="1" w:styleId="710">
    <w:name w:val="(文字) (文字)71"/>
    <w:rsid w:val="006262D2"/>
    <w:rPr>
      <w:rFonts w:ascii="Arial" w:eastAsia="ＭＳ 明朝" w:hAnsi="Arial"/>
      <w:sz w:val="36"/>
      <w:lang w:val="en-GB" w:eastAsia="ar-SA" w:bidi="ar-SA"/>
    </w:rPr>
  </w:style>
  <w:style w:type="character" w:customStyle="1" w:styleId="610">
    <w:name w:val="(文字) (文字)61"/>
    <w:rsid w:val="006262D2"/>
    <w:rPr>
      <w:rFonts w:eastAsia="ＭＳ 明朝"/>
      <w:lang w:val="en-GB" w:eastAsia="ar-SA" w:bidi="ar-SA"/>
    </w:rPr>
  </w:style>
  <w:style w:type="character" w:customStyle="1" w:styleId="513">
    <w:name w:val="(文字) (文字)51"/>
    <w:rsid w:val="006262D2"/>
    <w:rPr>
      <w:rFonts w:ascii="Courier New" w:eastAsia="ＭＳ 明朝" w:hAnsi="Courier New"/>
      <w:lang w:val="nb-NO" w:eastAsia="ar-SA" w:bidi="ar-SA"/>
    </w:rPr>
  </w:style>
  <w:style w:type="character" w:customStyle="1" w:styleId="CharChar231">
    <w:name w:val="Char Char231"/>
    <w:rsid w:val="006262D2"/>
    <w:rPr>
      <w:rFonts w:ascii="Arial" w:hAnsi="Arial"/>
      <w:lang w:val="en-GB" w:eastAsia="en-US"/>
    </w:rPr>
  </w:style>
  <w:style w:type="character" w:customStyle="1" w:styleId="Titre33">
    <w:name w:val="Titre 33"/>
    <w:rsid w:val="006262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262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262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262D2"/>
    <w:rPr>
      <w:rFonts w:ascii="Arial" w:hAnsi="Arial"/>
      <w:sz w:val="28"/>
    </w:rPr>
  </w:style>
  <w:style w:type="table" w:customStyle="1" w:styleId="TableNormal1">
    <w:name w:val="Table Normal1"/>
    <w:basedOn w:val="a3"/>
    <w:semiHidden/>
    <w:rsid w:val="006262D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6262D2"/>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6262D2"/>
    <w:rPr>
      <w:rFonts w:ascii="Times New Roman" w:eastAsia="ＭＳ 明朝" w:hAnsi="Times New Roman"/>
      <w:lang w:val="en-GB" w:eastAsia="en-US"/>
    </w:rPr>
  </w:style>
  <w:style w:type="character" w:customStyle="1" w:styleId="67">
    <w:name w:val="段落フォント6"/>
    <w:rsid w:val="006262D2"/>
  </w:style>
  <w:style w:type="character" w:customStyle="1" w:styleId="68">
    <w:name w:val="コメント参照6"/>
    <w:rsid w:val="006262D2"/>
    <w:rPr>
      <w:sz w:val="16"/>
    </w:rPr>
  </w:style>
  <w:style w:type="paragraph" w:customStyle="1" w:styleId="69">
    <w:name w:val="図表番号6"/>
    <w:basedOn w:val="a1"/>
    <w:uiPriority w:val="99"/>
    <w:rsid w:val="006262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6262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6262D2"/>
    <w:pPr>
      <w:ind w:left="851" w:hanging="284"/>
    </w:pPr>
  </w:style>
  <w:style w:type="paragraph" w:customStyle="1" w:styleId="6b">
    <w:name w:val="箇条書き6"/>
    <w:basedOn w:val="ac"/>
    <w:uiPriority w:val="99"/>
    <w:rsid w:val="006262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6262D2"/>
    <w:pPr>
      <w:tabs>
        <w:tab w:val="clear" w:pos="644"/>
        <w:tab w:val="num" w:pos="1494"/>
      </w:tabs>
      <w:ind w:left="851" w:hanging="284"/>
    </w:pPr>
  </w:style>
  <w:style w:type="paragraph" w:customStyle="1" w:styleId="360">
    <w:name w:val="箇条書き 36"/>
    <w:basedOn w:val="261"/>
    <w:uiPriority w:val="99"/>
    <w:rsid w:val="006262D2"/>
    <w:pPr>
      <w:ind w:left="1135"/>
    </w:pPr>
  </w:style>
  <w:style w:type="paragraph" w:customStyle="1" w:styleId="262">
    <w:name w:val="一覧 26"/>
    <w:basedOn w:val="ac"/>
    <w:uiPriority w:val="99"/>
    <w:rsid w:val="006262D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6262D2"/>
    <w:pPr>
      <w:ind w:left="1135"/>
    </w:pPr>
  </w:style>
  <w:style w:type="paragraph" w:customStyle="1" w:styleId="460">
    <w:name w:val="一覧 46"/>
    <w:basedOn w:val="361"/>
    <w:uiPriority w:val="99"/>
    <w:rsid w:val="006262D2"/>
    <w:pPr>
      <w:ind w:left="1418"/>
    </w:pPr>
  </w:style>
  <w:style w:type="paragraph" w:customStyle="1" w:styleId="560">
    <w:name w:val="一覧 56"/>
    <w:basedOn w:val="460"/>
    <w:uiPriority w:val="99"/>
    <w:rsid w:val="006262D2"/>
  </w:style>
  <w:style w:type="paragraph" w:customStyle="1" w:styleId="461">
    <w:name w:val="箇条書き 46"/>
    <w:basedOn w:val="360"/>
    <w:uiPriority w:val="99"/>
    <w:rsid w:val="006262D2"/>
    <w:pPr>
      <w:ind w:left="1418"/>
    </w:pPr>
  </w:style>
  <w:style w:type="paragraph" w:customStyle="1" w:styleId="561">
    <w:name w:val="箇条書き 56"/>
    <w:basedOn w:val="461"/>
    <w:uiPriority w:val="99"/>
    <w:rsid w:val="006262D2"/>
    <w:pPr>
      <w:ind w:left="1702"/>
    </w:pPr>
  </w:style>
  <w:style w:type="paragraph" w:customStyle="1" w:styleId="6c">
    <w:name w:val="コメント文字列6"/>
    <w:basedOn w:val="a1"/>
    <w:uiPriority w:val="99"/>
    <w:rsid w:val="006262D2"/>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6262D2"/>
    <w:rPr>
      <w:b/>
      <w:bCs/>
    </w:rPr>
  </w:style>
  <w:style w:type="paragraph" w:customStyle="1" w:styleId="6e">
    <w:name w:val="見出しマップ6"/>
    <w:basedOn w:val="a1"/>
    <w:uiPriority w:val="99"/>
    <w:rsid w:val="006262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6262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6262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6262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6262D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6262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6262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6262D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6262D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6262D2"/>
    <w:rPr>
      <w:color w:val="808080"/>
      <w:shd w:val="clear" w:color="auto" w:fill="E6E6E6"/>
    </w:rPr>
  </w:style>
  <w:style w:type="character" w:customStyle="1" w:styleId="MediumShading1-Accent1Char">
    <w:name w:val="Medium Shading 1 - Accent 1 Char"/>
    <w:link w:val="4fa"/>
    <w:uiPriority w:val="1"/>
    <w:rsid w:val="006262D2"/>
    <w:rPr>
      <w:rFonts w:ascii="Arial" w:eastAsia="PMingLiU" w:hAnsi="Arial"/>
      <w:lang w:val="x-none" w:eastAsia="x-none"/>
    </w:rPr>
  </w:style>
  <w:style w:type="character" w:customStyle="1" w:styleId="MediumGrid2-Accent2Char">
    <w:name w:val="Medium Grid 2 - Accent 2 Char"/>
    <w:link w:val="96"/>
    <w:uiPriority w:val="29"/>
    <w:rsid w:val="006262D2"/>
    <w:rPr>
      <w:rFonts w:ascii="Arial" w:eastAsia="PMingLiU" w:hAnsi="Arial"/>
      <w:i/>
      <w:iCs/>
      <w:color w:val="000000"/>
      <w:lang w:val="en-GB" w:eastAsia="en-GB"/>
    </w:rPr>
  </w:style>
  <w:style w:type="character" w:customStyle="1" w:styleId="MediumGrid3-Accent2Char">
    <w:name w:val="Medium Grid 3 - Accent 2 Char"/>
    <w:link w:val="101"/>
    <w:uiPriority w:val="30"/>
    <w:rsid w:val="006262D2"/>
    <w:rPr>
      <w:rFonts w:ascii="Arial" w:eastAsia="PMingLiU" w:hAnsi="Arial"/>
      <w:b/>
      <w:bCs/>
      <w:i/>
      <w:iCs/>
      <w:color w:val="4F81BD"/>
      <w:lang w:val="en-GB" w:eastAsia="en-GB"/>
    </w:rPr>
  </w:style>
  <w:style w:type="table" w:styleId="4fb">
    <w:name w:val="Medium Shading 1 Accent 3"/>
    <w:basedOn w:val="a3"/>
    <w:uiPriority w:val="29"/>
    <w:unhideWhenUsed/>
    <w:qFormat/>
    <w:rsid w:val="006262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6262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6262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6262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6262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262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262D2"/>
  </w:style>
  <w:style w:type="numbering" w:customStyle="1" w:styleId="170">
    <w:name w:val="无列表17"/>
    <w:next w:val="a4"/>
    <w:semiHidden/>
    <w:rsid w:val="006262D2"/>
  </w:style>
  <w:style w:type="numbering" w:customStyle="1" w:styleId="171">
    <w:name w:val="リストなし17"/>
    <w:next w:val="a4"/>
    <w:uiPriority w:val="99"/>
    <w:semiHidden/>
    <w:unhideWhenUsed/>
    <w:rsid w:val="006262D2"/>
  </w:style>
  <w:style w:type="numbering" w:customStyle="1" w:styleId="NoList119">
    <w:name w:val="No List119"/>
    <w:next w:val="a4"/>
    <w:semiHidden/>
    <w:rsid w:val="006262D2"/>
  </w:style>
  <w:style w:type="numbering" w:customStyle="1" w:styleId="NoList36">
    <w:name w:val="No List36"/>
    <w:next w:val="a4"/>
    <w:semiHidden/>
    <w:rsid w:val="006262D2"/>
  </w:style>
  <w:style w:type="numbering" w:customStyle="1" w:styleId="NoList46">
    <w:name w:val="No List46"/>
    <w:next w:val="a4"/>
    <w:semiHidden/>
    <w:rsid w:val="006262D2"/>
  </w:style>
  <w:style w:type="numbering" w:customStyle="1" w:styleId="NoList1110">
    <w:name w:val="No List1110"/>
    <w:next w:val="a4"/>
    <w:semiHidden/>
    <w:rsid w:val="006262D2"/>
  </w:style>
  <w:style w:type="numbering" w:customStyle="1" w:styleId="NoList125">
    <w:name w:val="No List125"/>
    <w:next w:val="a4"/>
    <w:semiHidden/>
    <w:rsid w:val="006262D2"/>
  </w:style>
  <w:style w:type="numbering" w:customStyle="1" w:styleId="1160">
    <w:name w:val="无列表116"/>
    <w:next w:val="a4"/>
    <w:semiHidden/>
    <w:rsid w:val="006262D2"/>
  </w:style>
  <w:style w:type="numbering" w:customStyle="1" w:styleId="1250">
    <w:name w:val="无列表125"/>
    <w:next w:val="a4"/>
    <w:semiHidden/>
    <w:rsid w:val="006262D2"/>
  </w:style>
  <w:style w:type="numbering" w:customStyle="1" w:styleId="NoList37">
    <w:name w:val="No List37"/>
    <w:next w:val="a4"/>
    <w:uiPriority w:val="99"/>
    <w:semiHidden/>
    <w:unhideWhenUsed/>
    <w:rsid w:val="006262D2"/>
  </w:style>
  <w:style w:type="numbering" w:customStyle="1" w:styleId="180">
    <w:name w:val="无列表18"/>
    <w:next w:val="a4"/>
    <w:semiHidden/>
    <w:rsid w:val="006262D2"/>
  </w:style>
  <w:style w:type="numbering" w:customStyle="1" w:styleId="181">
    <w:name w:val="リストなし18"/>
    <w:next w:val="a4"/>
    <w:uiPriority w:val="99"/>
    <w:semiHidden/>
    <w:unhideWhenUsed/>
    <w:rsid w:val="006262D2"/>
  </w:style>
  <w:style w:type="numbering" w:customStyle="1" w:styleId="NoList120">
    <w:name w:val="No List120"/>
    <w:next w:val="a4"/>
    <w:semiHidden/>
    <w:rsid w:val="006262D2"/>
  </w:style>
  <w:style w:type="numbering" w:customStyle="1" w:styleId="NoList38">
    <w:name w:val="No List38"/>
    <w:next w:val="a4"/>
    <w:semiHidden/>
    <w:rsid w:val="006262D2"/>
  </w:style>
  <w:style w:type="numbering" w:customStyle="1" w:styleId="NoList47">
    <w:name w:val="No List47"/>
    <w:next w:val="a4"/>
    <w:semiHidden/>
    <w:rsid w:val="006262D2"/>
  </w:style>
  <w:style w:type="numbering" w:customStyle="1" w:styleId="NoList126">
    <w:name w:val="No List126"/>
    <w:next w:val="a4"/>
    <w:semiHidden/>
    <w:rsid w:val="006262D2"/>
  </w:style>
  <w:style w:type="numbering" w:customStyle="1" w:styleId="117">
    <w:name w:val="无列表117"/>
    <w:next w:val="a4"/>
    <w:semiHidden/>
    <w:rsid w:val="006262D2"/>
  </w:style>
  <w:style w:type="numbering" w:customStyle="1" w:styleId="126">
    <w:name w:val="无列表126"/>
    <w:next w:val="a4"/>
    <w:semiHidden/>
    <w:rsid w:val="006262D2"/>
  </w:style>
  <w:style w:type="paragraph" w:customStyle="1" w:styleId="LightShading-Accent52">
    <w:name w:val="Light Shading - Accent 52"/>
    <w:uiPriority w:val="99"/>
    <w:semiHidden/>
    <w:rsid w:val="006262D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262D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6262D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262D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262D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262D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6262D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6262D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262D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6262D2"/>
    <w:pPr>
      <w:autoSpaceDN w:val="0"/>
    </w:pPr>
    <w:rPr>
      <w:rFonts w:ascii="Times New Roman" w:eastAsia="SimSun" w:hAnsi="Times New Roman"/>
      <w:lang w:val="en-GB" w:eastAsia="en-US"/>
    </w:rPr>
  </w:style>
  <w:style w:type="character" w:customStyle="1" w:styleId="2ff9">
    <w:name w:val="未处理的提及2"/>
    <w:uiPriority w:val="52"/>
    <w:rsid w:val="006262D2"/>
    <w:rPr>
      <w:color w:val="808080"/>
      <w:shd w:val="clear" w:color="auto" w:fill="E6E6E6"/>
    </w:rPr>
  </w:style>
  <w:style w:type="character" w:customStyle="1" w:styleId="1ffd">
    <w:name w:val="未处理的提及1"/>
    <w:uiPriority w:val="52"/>
    <w:rsid w:val="006262D2"/>
    <w:rPr>
      <w:color w:val="808080"/>
      <w:shd w:val="clear" w:color="auto" w:fill="E6E6E6"/>
    </w:rPr>
  </w:style>
  <w:style w:type="numbering" w:customStyle="1" w:styleId="2ffa">
    <w:name w:val="リストなし2"/>
    <w:next w:val="a4"/>
    <w:uiPriority w:val="99"/>
    <w:semiHidden/>
    <w:unhideWhenUsed/>
    <w:rsid w:val="006262D2"/>
  </w:style>
  <w:style w:type="table" w:customStyle="1" w:styleId="SGSTableBasic13">
    <w:name w:val="SGS Table Basic 13"/>
    <w:basedOn w:val="a3"/>
    <w:next w:val="afe"/>
    <w:rsid w:val="006262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6262D2"/>
  </w:style>
  <w:style w:type="table" w:customStyle="1" w:styleId="TableGrid15">
    <w:name w:val="Table Grid15"/>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262D2"/>
  </w:style>
  <w:style w:type="numbering" w:customStyle="1" w:styleId="191">
    <w:name w:val="リストなし19"/>
    <w:next w:val="a4"/>
    <w:uiPriority w:val="99"/>
    <w:semiHidden/>
    <w:unhideWhenUsed/>
    <w:rsid w:val="006262D2"/>
  </w:style>
  <w:style w:type="numbering" w:customStyle="1" w:styleId="NoList39">
    <w:name w:val="No List39"/>
    <w:next w:val="a4"/>
    <w:semiHidden/>
    <w:rsid w:val="006262D2"/>
  </w:style>
  <w:style w:type="numbering" w:customStyle="1" w:styleId="NoList48">
    <w:name w:val="No List48"/>
    <w:next w:val="a4"/>
    <w:semiHidden/>
    <w:rsid w:val="006262D2"/>
  </w:style>
  <w:style w:type="table" w:customStyle="1" w:styleId="TableGrid55">
    <w:name w:val="Table Grid55"/>
    <w:basedOn w:val="a3"/>
    <w:next w:val="afe"/>
    <w:rsid w:val="006262D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262D2"/>
    <w:rPr>
      <w:rFonts w:ascii="Times New Roman" w:eastAsia="ＭＳ 明朝" w:hAnsi="Times New Roman"/>
      <w:lang w:val="sv-SE" w:eastAsia="sv-SE"/>
    </w:rPr>
    <w:tblPr/>
  </w:style>
  <w:style w:type="table" w:customStyle="1" w:styleId="TableGrid113">
    <w:name w:val="Table Grid113"/>
    <w:basedOn w:val="a3"/>
    <w:next w:val="afe"/>
    <w:rsid w:val="006262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6262D2"/>
  </w:style>
  <w:style w:type="numbering" w:customStyle="1" w:styleId="NoList128">
    <w:name w:val="No List128"/>
    <w:next w:val="a4"/>
    <w:semiHidden/>
    <w:rsid w:val="006262D2"/>
  </w:style>
  <w:style w:type="numbering" w:customStyle="1" w:styleId="118">
    <w:name w:val="无列表118"/>
    <w:next w:val="a4"/>
    <w:semiHidden/>
    <w:rsid w:val="006262D2"/>
  </w:style>
  <w:style w:type="numbering" w:customStyle="1" w:styleId="NoList1115">
    <w:name w:val="No List1115"/>
    <w:next w:val="a4"/>
    <w:semiHidden/>
    <w:rsid w:val="006262D2"/>
  </w:style>
  <w:style w:type="numbering" w:customStyle="1" w:styleId="Style13">
    <w:name w:val="Style13"/>
    <w:uiPriority w:val="99"/>
    <w:rsid w:val="006262D2"/>
  </w:style>
  <w:style w:type="numbering" w:customStyle="1" w:styleId="SGS3">
    <w:name w:val="SGS3"/>
    <w:uiPriority w:val="99"/>
    <w:rsid w:val="006262D2"/>
  </w:style>
  <w:style w:type="table" w:customStyle="1" w:styleId="219">
    <w:name w:val="表 (クラシック) 21"/>
    <w:basedOn w:val="a3"/>
    <w:next w:val="2f1"/>
    <w:rsid w:val="006262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6262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262D2"/>
  </w:style>
  <w:style w:type="numbering" w:customStyle="1" w:styleId="NoList183">
    <w:name w:val="No List183"/>
    <w:next w:val="a4"/>
    <w:semiHidden/>
    <w:rsid w:val="006262D2"/>
  </w:style>
  <w:style w:type="table" w:customStyle="1" w:styleId="Tabellengitternetz121">
    <w:name w:val="Tabellengitternetz1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6262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6262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6262D2"/>
  </w:style>
  <w:style w:type="table" w:customStyle="1" w:styleId="3120">
    <w:name w:val="网格型312"/>
    <w:basedOn w:val="a3"/>
    <w:next w:val="afe"/>
    <w:rsid w:val="006262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6262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262D2"/>
  </w:style>
  <w:style w:type="table" w:customStyle="1" w:styleId="TableGrid421">
    <w:name w:val="Table Grid421"/>
    <w:basedOn w:val="a3"/>
    <w:next w:val="afe"/>
    <w:rsid w:val="006262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6262D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6262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6262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6262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6262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262D2"/>
  </w:style>
  <w:style w:type="numbering" w:customStyle="1" w:styleId="Style111">
    <w:name w:val="Style111"/>
    <w:uiPriority w:val="99"/>
    <w:rsid w:val="006262D2"/>
  </w:style>
  <w:style w:type="numbering" w:customStyle="1" w:styleId="SGS11">
    <w:name w:val="SGS11"/>
    <w:uiPriority w:val="99"/>
    <w:rsid w:val="006262D2"/>
  </w:style>
  <w:style w:type="table" w:customStyle="1" w:styleId="TableClassic212">
    <w:name w:val="Table Classic 212"/>
    <w:basedOn w:val="a3"/>
    <w:next w:val="2f1"/>
    <w:rsid w:val="006262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6262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6262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6262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6262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6262D2"/>
  </w:style>
  <w:style w:type="numbering" w:customStyle="1" w:styleId="1251">
    <w:name w:val="リストなし125"/>
    <w:next w:val="a4"/>
    <w:uiPriority w:val="99"/>
    <w:semiHidden/>
    <w:unhideWhenUsed/>
    <w:rsid w:val="006262D2"/>
  </w:style>
  <w:style w:type="table" w:customStyle="1" w:styleId="TableGrid521">
    <w:name w:val="Table Grid521"/>
    <w:basedOn w:val="a3"/>
    <w:next w:val="afe"/>
    <w:rsid w:val="006262D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6262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6262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6262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6262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6262D2"/>
  </w:style>
  <w:style w:type="numbering" w:customStyle="1" w:styleId="Style121">
    <w:name w:val="Style121"/>
    <w:uiPriority w:val="99"/>
    <w:rsid w:val="006262D2"/>
  </w:style>
  <w:style w:type="numbering" w:customStyle="1" w:styleId="SGS21">
    <w:name w:val="SGS21"/>
    <w:uiPriority w:val="99"/>
    <w:rsid w:val="006262D2"/>
  </w:style>
  <w:style w:type="table" w:customStyle="1" w:styleId="TableClassic221">
    <w:name w:val="Table Classic 221"/>
    <w:basedOn w:val="a3"/>
    <w:next w:val="2f1"/>
    <w:rsid w:val="006262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6262D2"/>
    <w:rPr>
      <w:rFonts w:ascii="Times New Roman" w:eastAsia="SimSun" w:hAnsi="Times New Roman"/>
      <w:lang w:val="en-GB" w:eastAsia="en-US"/>
    </w:rPr>
  </w:style>
  <w:style w:type="paragraph" w:customStyle="1" w:styleId="11a">
    <w:name w:val="修订11"/>
    <w:hidden/>
    <w:semiHidden/>
    <w:rsid w:val="006262D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6262D2"/>
    <w:rPr>
      <w:rFonts w:ascii="Times New Roman" w:eastAsia="Times New Roman" w:hAnsi="Times New Roman"/>
      <w:lang w:eastAsia="en-GB"/>
    </w:rPr>
  </w:style>
  <w:style w:type="character" w:customStyle="1" w:styleId="1fff">
    <w:name w:val="表題 (文字)1"/>
    <w:aliases w:val="Section Header (文字)1"/>
    <w:rsid w:val="006262D2"/>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6262D2"/>
    <w:pPr>
      <w:autoSpaceDN w:val="0"/>
    </w:pPr>
    <w:rPr>
      <w:rFonts w:ascii="Times New Roman" w:eastAsia="ＭＳ 明朝" w:hAnsi="Times New Roman"/>
      <w:lang w:val="en-GB" w:eastAsia="en-US"/>
    </w:rPr>
  </w:style>
  <w:style w:type="paragraph" w:customStyle="1" w:styleId="98">
    <w:name w:val="吹き出し9"/>
    <w:basedOn w:val="a1"/>
    <w:uiPriority w:val="99"/>
    <w:rsid w:val="006262D2"/>
    <w:pPr>
      <w:autoSpaceDN w:val="0"/>
    </w:pPr>
    <w:rPr>
      <w:rFonts w:ascii="Tahoma" w:eastAsia="ＭＳ 明朝" w:hAnsi="Tahoma" w:cs="Tahoma"/>
      <w:sz w:val="16"/>
      <w:szCs w:val="16"/>
      <w:lang w:eastAsia="zh-CN"/>
    </w:rPr>
  </w:style>
  <w:style w:type="paragraph" w:customStyle="1" w:styleId="77">
    <w:name w:val="図表番号7"/>
    <w:basedOn w:val="a1"/>
    <w:uiPriority w:val="99"/>
    <w:rsid w:val="006262D2"/>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6262D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6262D2"/>
    <w:pPr>
      <w:ind w:left="851" w:hanging="284"/>
    </w:pPr>
  </w:style>
  <w:style w:type="paragraph" w:customStyle="1" w:styleId="79">
    <w:name w:val="箇条書き7"/>
    <w:basedOn w:val="ac"/>
    <w:uiPriority w:val="99"/>
    <w:rsid w:val="006262D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6262D2"/>
    <w:pPr>
      <w:tabs>
        <w:tab w:val="clear" w:pos="644"/>
        <w:tab w:val="num" w:pos="1494"/>
      </w:tabs>
      <w:ind w:left="851" w:hanging="284"/>
    </w:pPr>
  </w:style>
  <w:style w:type="paragraph" w:customStyle="1" w:styleId="370">
    <w:name w:val="箇条書き 37"/>
    <w:basedOn w:val="271"/>
    <w:uiPriority w:val="99"/>
    <w:rsid w:val="006262D2"/>
    <w:pPr>
      <w:ind w:left="1135"/>
    </w:pPr>
  </w:style>
  <w:style w:type="paragraph" w:customStyle="1" w:styleId="272">
    <w:name w:val="一覧 27"/>
    <w:basedOn w:val="ac"/>
    <w:uiPriority w:val="99"/>
    <w:rsid w:val="006262D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6262D2"/>
    <w:pPr>
      <w:ind w:left="1135"/>
    </w:pPr>
  </w:style>
  <w:style w:type="paragraph" w:customStyle="1" w:styleId="470">
    <w:name w:val="一覧 47"/>
    <w:basedOn w:val="371"/>
    <w:uiPriority w:val="99"/>
    <w:rsid w:val="006262D2"/>
    <w:pPr>
      <w:ind w:left="1418"/>
    </w:pPr>
  </w:style>
  <w:style w:type="paragraph" w:customStyle="1" w:styleId="570">
    <w:name w:val="一覧 57"/>
    <w:basedOn w:val="470"/>
    <w:uiPriority w:val="99"/>
    <w:rsid w:val="006262D2"/>
    <w:pPr>
      <w:ind w:left="1702"/>
    </w:pPr>
  </w:style>
  <w:style w:type="paragraph" w:customStyle="1" w:styleId="471">
    <w:name w:val="箇条書き 47"/>
    <w:basedOn w:val="370"/>
    <w:uiPriority w:val="99"/>
    <w:rsid w:val="006262D2"/>
    <w:pPr>
      <w:ind w:left="1418"/>
    </w:pPr>
  </w:style>
  <w:style w:type="paragraph" w:customStyle="1" w:styleId="571">
    <w:name w:val="箇条書き 57"/>
    <w:basedOn w:val="471"/>
    <w:uiPriority w:val="99"/>
    <w:rsid w:val="006262D2"/>
  </w:style>
  <w:style w:type="paragraph" w:customStyle="1" w:styleId="7a">
    <w:name w:val="コメント文字列7"/>
    <w:basedOn w:val="a1"/>
    <w:uiPriority w:val="99"/>
    <w:rsid w:val="006262D2"/>
    <w:pPr>
      <w:suppressAutoHyphens/>
      <w:autoSpaceDN w:val="0"/>
    </w:pPr>
    <w:rPr>
      <w:rFonts w:eastAsia="ＭＳ 明朝" w:cs="CG Times (WN)"/>
      <w:lang w:eastAsia="ar-SA"/>
    </w:rPr>
  </w:style>
  <w:style w:type="paragraph" w:customStyle="1" w:styleId="7b">
    <w:name w:val="コメント内容7"/>
    <w:basedOn w:val="7a"/>
    <w:next w:val="7a"/>
    <w:uiPriority w:val="99"/>
    <w:rsid w:val="006262D2"/>
  </w:style>
  <w:style w:type="paragraph" w:customStyle="1" w:styleId="7c">
    <w:name w:val="見出しマップ7"/>
    <w:basedOn w:val="a1"/>
    <w:uiPriority w:val="99"/>
    <w:rsid w:val="006262D2"/>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6262D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6262D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262D2"/>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6262D2"/>
    <w:pPr>
      <w:suppressAutoHyphens/>
      <w:autoSpaceDN w:val="0"/>
      <w:ind w:left="708"/>
    </w:pPr>
    <w:rPr>
      <w:rFonts w:eastAsia="ＭＳ 明朝" w:cs="CG Times (WN)"/>
      <w:lang w:eastAsia="ar-SA"/>
    </w:rPr>
  </w:style>
  <w:style w:type="paragraph" w:customStyle="1" w:styleId="7f">
    <w:name w:val="記7"/>
    <w:basedOn w:val="a1"/>
    <w:next w:val="a1"/>
    <w:uiPriority w:val="99"/>
    <w:rsid w:val="006262D2"/>
    <w:pPr>
      <w:suppressAutoHyphens/>
      <w:autoSpaceDN w:val="0"/>
    </w:pPr>
    <w:rPr>
      <w:rFonts w:eastAsia="ＭＳ 明朝" w:cs="CG Times (WN)"/>
      <w:lang w:eastAsia="ar-SA"/>
    </w:rPr>
  </w:style>
  <w:style w:type="paragraph" w:customStyle="1" w:styleId="HTML70">
    <w:name w:val="HTML 書式付き7"/>
    <w:basedOn w:val="a1"/>
    <w:uiPriority w:val="99"/>
    <w:rsid w:val="006262D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6262D2"/>
    <w:pPr>
      <w:suppressAutoHyphens/>
      <w:autoSpaceDN w:val="0"/>
      <w:spacing w:after="120"/>
    </w:pPr>
    <w:rPr>
      <w:rFonts w:eastAsia="ＭＳ 明朝" w:cs="CG Times (WN)"/>
      <w:lang w:eastAsia="ar-SA"/>
    </w:rPr>
  </w:style>
  <w:style w:type="paragraph" w:customStyle="1" w:styleId="372">
    <w:name w:val="本文 37"/>
    <w:basedOn w:val="a1"/>
    <w:uiPriority w:val="99"/>
    <w:rsid w:val="006262D2"/>
    <w:pPr>
      <w:suppressAutoHyphens/>
      <w:autoSpaceDN w:val="0"/>
      <w:spacing w:after="120"/>
    </w:pPr>
    <w:rPr>
      <w:rFonts w:eastAsia="ＭＳ 明朝" w:cs="CG Times (WN)"/>
      <w:lang w:eastAsia="ar-SA"/>
    </w:rPr>
  </w:style>
  <w:style w:type="character" w:customStyle="1" w:styleId="7f0">
    <w:name w:val="段落フォント7"/>
    <w:rsid w:val="006262D2"/>
  </w:style>
  <w:style w:type="character" w:customStyle="1" w:styleId="7f1">
    <w:name w:val="コメント参照7"/>
    <w:rsid w:val="006262D2"/>
    <w:rPr>
      <w:sz w:val="16"/>
    </w:rPr>
  </w:style>
  <w:style w:type="paragraph" w:customStyle="1" w:styleId="1fff0">
    <w:name w:val="正文1"/>
    <w:rsid w:val="006262D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6262D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262D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262D2"/>
    <w:rPr>
      <w:rFonts w:ascii="游ゴシック Light" w:hAnsi="游ゴシック Light" w:cs="游ゴシック Light" w:hint="default"/>
      <w:lang w:val="nb-NO" w:eastAsia="ja-JP" w:bidi="ar-SA"/>
    </w:rPr>
  </w:style>
  <w:style w:type="character" w:customStyle="1" w:styleId="CharChar72">
    <w:name w:val="Char Char72"/>
    <w:semiHidden/>
    <w:rsid w:val="006262D2"/>
    <w:rPr>
      <w:rFonts w:ascii="Calibri" w:hAnsi="Calibri" w:cs="Calibri" w:hint="default"/>
      <w:shd w:val="clear" w:color="auto" w:fill="000080"/>
      <w:lang w:val="en-GB" w:eastAsia="en-US"/>
    </w:rPr>
  </w:style>
  <w:style w:type="character" w:customStyle="1" w:styleId="CharChar102">
    <w:name w:val="Char Char102"/>
    <w:semiHidden/>
    <w:rsid w:val="006262D2"/>
    <w:rPr>
      <w:rFonts w:ascii="Osaka" w:hAnsi="Osaka" w:cs="Osaka" w:hint="default"/>
      <w:lang w:val="en-GB" w:eastAsia="en-US"/>
    </w:rPr>
  </w:style>
  <w:style w:type="character" w:customStyle="1" w:styleId="CharChar92">
    <w:name w:val="Char Char92"/>
    <w:semiHidden/>
    <w:rsid w:val="006262D2"/>
    <w:rPr>
      <w:rFonts w:ascii="Calibri" w:hAnsi="Calibri" w:cs="Calibri" w:hint="default"/>
      <w:sz w:val="16"/>
      <w:szCs w:val="16"/>
      <w:lang w:val="en-GB" w:eastAsia="en-US"/>
    </w:rPr>
  </w:style>
  <w:style w:type="character" w:customStyle="1" w:styleId="CharChar82">
    <w:name w:val="Char Char82"/>
    <w:semiHidden/>
    <w:rsid w:val="006262D2"/>
    <w:rPr>
      <w:rFonts w:ascii="Osaka" w:hAnsi="Osaka" w:cs="Osaka" w:hint="default"/>
      <w:b/>
      <w:bCs/>
      <w:lang w:val="en-GB" w:eastAsia="en-US"/>
    </w:rPr>
  </w:style>
  <w:style w:type="character" w:customStyle="1" w:styleId="CharChar292">
    <w:name w:val="Char Char292"/>
    <w:rsid w:val="006262D2"/>
    <w:rPr>
      <w:rFonts w:ascii="Helvetica" w:hAnsi="Helvetica" w:cs="Helvetica" w:hint="default"/>
      <w:sz w:val="36"/>
      <w:lang w:val="en-GB" w:eastAsia="en-US" w:bidi="ar-SA"/>
    </w:rPr>
  </w:style>
  <w:style w:type="character" w:customStyle="1" w:styleId="CharChar282">
    <w:name w:val="Char Char282"/>
    <w:rsid w:val="006262D2"/>
    <w:rPr>
      <w:rFonts w:ascii="Helvetica" w:hAnsi="Helvetica" w:cs="Helvetica" w:hint="default"/>
      <w:sz w:val="32"/>
      <w:lang w:val="en-GB"/>
    </w:rPr>
  </w:style>
  <w:style w:type="character" w:customStyle="1" w:styleId="ZchnZchn52">
    <w:name w:val="Zchn Zchn52"/>
    <w:rsid w:val="006262D2"/>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6262D2"/>
    <w:rPr>
      <w:color w:val="808080"/>
      <w:shd w:val="clear" w:color="auto" w:fill="E6E6E6"/>
    </w:rPr>
  </w:style>
  <w:style w:type="paragraph" w:customStyle="1" w:styleId="Char1f4">
    <w:name w:val="(文字) (文字) Char1"/>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6262D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6262D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6262D2"/>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6262D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6262D2"/>
  </w:style>
  <w:style w:type="character" w:customStyle="1" w:styleId="B1Car">
    <w:name w:val="B1+ Car"/>
    <w:link w:val="B1"/>
    <w:rsid w:val="006262D2"/>
    <w:rPr>
      <w:rFonts w:ascii="Times New Roman" w:eastAsia="SimSun" w:hAnsi="Times New Roman"/>
      <w:lang w:val="en-GB" w:eastAsia="x-none"/>
    </w:rPr>
  </w:style>
  <w:style w:type="paragraph" w:customStyle="1" w:styleId="102">
    <w:name w:val="无间隔10"/>
    <w:qFormat/>
    <w:rsid w:val="006262D2"/>
    <w:rPr>
      <w:rFonts w:ascii="Times New Roman" w:eastAsia="SimSun" w:hAnsi="Times New Roman"/>
      <w:lang w:val="en-GB" w:eastAsia="en-US"/>
    </w:rPr>
  </w:style>
  <w:style w:type="paragraph" w:customStyle="1" w:styleId="LightShading-Accent53">
    <w:name w:val="Light Shading - Accent 53"/>
    <w:hidden/>
    <w:uiPriority w:val="99"/>
    <w:semiHidden/>
    <w:rsid w:val="006262D2"/>
    <w:rPr>
      <w:rFonts w:ascii="Times New Roman" w:eastAsia="SimSun" w:hAnsi="Times New Roman"/>
      <w:lang w:val="en-GB" w:eastAsia="en-US"/>
    </w:rPr>
  </w:style>
  <w:style w:type="paragraph" w:customStyle="1" w:styleId="LightList-Accent53">
    <w:name w:val="Light List - Accent 53"/>
    <w:basedOn w:val="a1"/>
    <w:uiPriority w:val="34"/>
    <w:qFormat/>
    <w:rsid w:val="006262D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262D2"/>
    <w:rPr>
      <w:rFonts w:ascii="Times New Roman" w:eastAsia="SimSun" w:hAnsi="Times New Roman"/>
      <w:lang w:val="en-GB" w:eastAsia="en-US"/>
    </w:rPr>
  </w:style>
  <w:style w:type="character" w:customStyle="1" w:styleId="3ff3">
    <w:name w:val="未处理的提及3"/>
    <w:uiPriority w:val="52"/>
    <w:rsid w:val="006262D2"/>
    <w:rPr>
      <w:color w:val="808080"/>
      <w:shd w:val="clear" w:color="auto" w:fill="E6E6E6"/>
    </w:rPr>
  </w:style>
  <w:style w:type="paragraph" w:customStyle="1" w:styleId="LightList-Accent34">
    <w:name w:val="Light List - Accent 34"/>
    <w:hidden/>
    <w:uiPriority w:val="99"/>
    <w:semiHidden/>
    <w:rsid w:val="006262D2"/>
    <w:rPr>
      <w:rFonts w:ascii="Times New Roman" w:eastAsia="SimSun" w:hAnsi="Times New Roman"/>
      <w:lang w:val="en-GB" w:eastAsia="en-US"/>
    </w:rPr>
  </w:style>
  <w:style w:type="paragraph" w:customStyle="1" w:styleId="ColorfulShading-Accent13">
    <w:name w:val="Colorful Shading - Accent 13"/>
    <w:hidden/>
    <w:uiPriority w:val="99"/>
    <w:unhideWhenUsed/>
    <w:rsid w:val="006262D2"/>
    <w:rPr>
      <w:rFonts w:ascii="Times New Roman" w:eastAsia="SimSun" w:hAnsi="Times New Roman"/>
      <w:lang w:val="en-GB" w:eastAsia="en-US"/>
    </w:rPr>
  </w:style>
  <w:style w:type="character" w:customStyle="1" w:styleId="UnresolvedMention5">
    <w:name w:val="Unresolved Mention5"/>
    <w:uiPriority w:val="99"/>
    <w:unhideWhenUsed/>
    <w:rsid w:val="006262D2"/>
    <w:rPr>
      <w:color w:val="808080"/>
      <w:shd w:val="clear" w:color="auto" w:fill="E6E6E6"/>
    </w:rPr>
  </w:style>
  <w:style w:type="character" w:customStyle="1" w:styleId="MediumGrid2Char1">
    <w:name w:val="Medium Grid 2 Char1"/>
    <w:link w:val="99"/>
    <w:uiPriority w:val="1"/>
    <w:rsid w:val="006262D2"/>
    <w:rPr>
      <w:rFonts w:ascii="Arial" w:eastAsia="PMingLiU" w:hAnsi="Arial"/>
      <w:lang w:val="x-none" w:eastAsia="x-none"/>
    </w:rPr>
  </w:style>
  <w:style w:type="character" w:customStyle="1" w:styleId="ColorfulGrid-Accent1Char1">
    <w:name w:val="Colorful Grid - Accent 1 Char1"/>
    <w:uiPriority w:val="29"/>
    <w:rsid w:val="006262D2"/>
    <w:rPr>
      <w:rFonts w:ascii="Arial" w:eastAsia="PMingLiU" w:hAnsi="Arial"/>
      <w:i/>
      <w:iCs/>
      <w:color w:val="000000"/>
      <w:lang w:val="en-GB" w:eastAsia="en-GB"/>
    </w:rPr>
  </w:style>
  <w:style w:type="character" w:customStyle="1" w:styleId="LightShading-Accent2Char1">
    <w:name w:val="Light Shading - Accent 2 Char1"/>
    <w:uiPriority w:val="30"/>
    <w:rsid w:val="006262D2"/>
    <w:rPr>
      <w:rFonts w:ascii="Arial" w:eastAsia="PMingLiU" w:hAnsi="Arial"/>
      <w:b/>
      <w:bCs/>
      <w:i/>
      <w:iCs/>
      <w:color w:val="4F81BD"/>
      <w:lang w:val="en-GB" w:eastAsia="en-GB"/>
    </w:rPr>
  </w:style>
  <w:style w:type="table" w:styleId="136">
    <w:name w:val="Colorful List Accent 3"/>
    <w:basedOn w:val="a3"/>
    <w:uiPriority w:val="29"/>
    <w:unhideWhenUsed/>
    <w:qFormat/>
    <w:rsid w:val="006262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6262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6262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6262D2"/>
    <w:rPr>
      <w:rFonts w:ascii="Calibri" w:eastAsia="Calibri" w:hAnsi="Calibri"/>
      <w:sz w:val="22"/>
      <w:szCs w:val="22"/>
      <w:lang w:eastAsia="en-GB"/>
    </w:rPr>
  </w:style>
  <w:style w:type="table" w:styleId="99">
    <w:name w:val="Medium Grid 2"/>
    <w:basedOn w:val="a3"/>
    <w:link w:val="MediumGrid2Char1"/>
    <w:uiPriority w:val="1"/>
    <w:unhideWhenUsed/>
    <w:rsid w:val="006262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6262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6262D2"/>
    <w:rPr>
      <w:rFonts w:ascii="Times New Roman" w:eastAsia="Batang" w:hAnsi="Times New Roman"/>
      <w:lang w:val="en-GB" w:eastAsia="en-US"/>
    </w:rPr>
  </w:style>
  <w:style w:type="paragraph" w:customStyle="1" w:styleId="11b">
    <w:name w:val="无间隔11"/>
    <w:qFormat/>
    <w:rsid w:val="006262D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62D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62D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62D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62D2"/>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62D2"/>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262D2"/>
    <w:rPr>
      <w:rFonts w:ascii="Times New Roman" w:eastAsia="Times New Roman" w:hAnsi="Times New Roman"/>
      <w:sz w:val="18"/>
      <w:szCs w:val="18"/>
      <w:lang w:val="en-GB" w:eastAsia="en-GB"/>
    </w:rPr>
  </w:style>
  <w:style w:type="character" w:customStyle="1" w:styleId="1fff3">
    <w:name w:val="标题 字符1"/>
    <w:aliases w:val="Section Header 字符1"/>
    <w:rsid w:val="006262D2"/>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62D2"/>
    <w:rPr>
      <w:rFonts w:ascii="Times New Roman" w:hAnsi="Times New Roman"/>
      <w:lang w:val="en-GB" w:eastAsia="en-US"/>
    </w:rPr>
  </w:style>
  <w:style w:type="character" w:customStyle="1" w:styleId="MediumGrid2Char2">
    <w:name w:val="Medium Grid 2 Char2"/>
    <w:uiPriority w:val="1"/>
    <w:locked/>
    <w:rsid w:val="006262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62D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262D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262D2"/>
    <w:rPr>
      <w:rFonts w:ascii="Arial" w:eastAsia="PMingLiU" w:hAnsi="Arial"/>
      <w:i/>
      <w:iCs/>
      <w:color w:val="000000"/>
      <w:lang w:val="en-GB" w:eastAsia="en-GB"/>
    </w:rPr>
  </w:style>
  <w:style w:type="character" w:customStyle="1" w:styleId="LightShading-Accent2Char2">
    <w:name w:val="Light Shading - Accent 2 Char2"/>
    <w:uiPriority w:val="30"/>
    <w:rsid w:val="006262D2"/>
    <w:rPr>
      <w:rFonts w:ascii="Arial" w:eastAsia="PMingLiU" w:hAnsi="Arial"/>
      <w:b/>
      <w:bCs/>
      <w:i/>
      <w:iCs/>
      <w:color w:val="4F81BD"/>
      <w:lang w:val="en-GB" w:eastAsia="en-GB"/>
    </w:rPr>
  </w:style>
  <w:style w:type="character" w:customStyle="1" w:styleId="MediumGrid11">
    <w:name w:val="Medium Grid 11"/>
    <w:uiPriority w:val="99"/>
    <w:rsid w:val="006262D2"/>
    <w:rPr>
      <w:color w:val="808080"/>
    </w:rPr>
  </w:style>
  <w:style w:type="character" w:customStyle="1" w:styleId="5f7">
    <w:name w:val="未处理的提及5"/>
    <w:uiPriority w:val="52"/>
    <w:rsid w:val="006262D2"/>
    <w:rPr>
      <w:color w:val="808080"/>
      <w:shd w:val="clear" w:color="auto" w:fill="E6E6E6"/>
    </w:rPr>
  </w:style>
  <w:style w:type="character" w:customStyle="1" w:styleId="4fe">
    <w:name w:val="未处理的提及4"/>
    <w:uiPriority w:val="52"/>
    <w:rsid w:val="006262D2"/>
    <w:rPr>
      <w:color w:val="808080"/>
      <w:shd w:val="clear" w:color="auto" w:fill="E6E6E6"/>
    </w:rPr>
  </w:style>
  <w:style w:type="table" w:styleId="88">
    <w:name w:val="Medium Grid 1 Accent 2"/>
    <w:basedOn w:val="a3"/>
    <w:uiPriority w:val="34"/>
    <w:unhideWhenUsed/>
    <w:rsid w:val="006262D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6262D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262D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6262D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6262D2"/>
    <w:pPr>
      <w:keepNext/>
      <w:keepLines/>
      <w:spacing w:after="0"/>
      <w:ind w:left="851" w:hanging="851"/>
    </w:pPr>
    <w:rPr>
      <w:rFonts w:ascii="Arial" w:eastAsia="SimSun" w:hAnsi="Arial"/>
      <w:sz w:val="18"/>
    </w:rPr>
  </w:style>
  <w:style w:type="character" w:customStyle="1" w:styleId="search-word-mail">
    <w:name w:val="search-word-mail"/>
    <w:rsid w:val="00626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Pages>
  <Words>2198</Words>
  <Characters>12530</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2022-04-25T11:43:00Z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R5-222488</vt:lpwstr>
  </property>
  <property fmtid="{D5CDD505-2E9C-101B-9397-08002B2CF9AE}" pid="9" name="Spec#">
    <vt:lpwstr>38.521-2</vt:lpwstr>
  </property>
  <property fmtid="{D5CDD505-2E9C-101B-9397-08002B2CF9AE}" pid="10" name="Cr#">
    <vt:lpwstr>0731</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Editorial correction for Tx test cases</vt:lpwstr>
  </property>
  <property fmtid="{D5CDD505-2E9C-101B-9397-08002B2CF9AE}" pid="20" name="MtgTitle">
    <vt:lpwstr>-e</vt:lpwstr>
  </property>
</Properties>
</file>